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3B50C015"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5B26DA" w:rsidRPr="005B26DA">
        <w:rPr>
          <w:b/>
          <w:noProof/>
          <w:sz w:val="24"/>
        </w:rPr>
        <w:t>4453</w:t>
      </w:r>
      <w:r>
        <w:rPr>
          <w:b/>
          <w:noProof/>
          <w:sz w:val="24"/>
        </w:rPr>
        <w:fldChar w:fldCharType="begin"/>
      </w:r>
      <w:r>
        <w:rPr>
          <w:b/>
          <w:noProof/>
          <w:sz w:val="24"/>
        </w:rPr>
        <w:instrText xml:space="preserve"> DOCPROPERTY  Tdoc#  \* MERGEFORMAT </w:instrText>
      </w:r>
      <w:r>
        <w:rPr>
          <w:b/>
          <w:noProof/>
          <w:sz w:val="24"/>
        </w:rPr>
        <w:fldChar w:fldCharType="end"/>
      </w:r>
    </w:p>
    <w:p w14:paraId="522B4EA6" w14:textId="7DB4FF1A"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826030">
        <w:rPr>
          <w:rFonts w:cs="Arial"/>
          <w:b/>
          <w:bCs/>
          <w:color w:val="0000FF"/>
        </w:rPr>
        <w:t>361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6F8C4" w:rsidR="001E41F3" w:rsidRPr="00410371" w:rsidRDefault="004F60E8" w:rsidP="00854DD1">
            <w:pPr>
              <w:pStyle w:val="CRCoverPage"/>
              <w:spacing w:after="0"/>
              <w:jc w:val="right"/>
              <w:rPr>
                <w:b/>
                <w:noProof/>
                <w:sz w:val="28"/>
              </w:rPr>
            </w:pPr>
            <w:r w:rsidRPr="00953EDF">
              <w:rPr>
                <w:b/>
                <w:noProof/>
                <w:sz w:val="28"/>
              </w:rPr>
              <w:t>29.</w:t>
            </w:r>
            <w:r w:rsidR="00854DD1">
              <w:rPr>
                <w:b/>
                <w:noProof/>
                <w:sz w:val="28"/>
              </w:rPr>
              <w:t>514</w:t>
            </w:r>
          </w:p>
        </w:tc>
        <w:tc>
          <w:tcPr>
            <w:tcW w:w="709" w:type="dxa"/>
          </w:tcPr>
          <w:p w14:paraId="77009707" w14:textId="77777777" w:rsidR="001E41F3" w:rsidRPr="00B90F16" w:rsidRDefault="001E41F3" w:rsidP="00B90F16">
            <w:pPr>
              <w:pStyle w:val="CRCoverPage"/>
              <w:spacing w:after="0"/>
              <w:jc w:val="center"/>
              <w:rPr>
                <w:b/>
                <w:noProof/>
                <w:sz w:val="28"/>
              </w:rPr>
            </w:pPr>
            <w:r>
              <w:rPr>
                <w:b/>
                <w:noProof/>
                <w:sz w:val="28"/>
              </w:rPr>
              <w:t>CR</w:t>
            </w:r>
          </w:p>
        </w:tc>
        <w:tc>
          <w:tcPr>
            <w:tcW w:w="1276" w:type="dxa"/>
            <w:shd w:val="pct30" w:color="FFFF00" w:fill="auto"/>
          </w:tcPr>
          <w:p w14:paraId="6CAED29D" w14:textId="756B3668" w:rsidR="001E41F3" w:rsidRPr="00B90F16" w:rsidRDefault="00B90F16" w:rsidP="00B90F16">
            <w:pPr>
              <w:pStyle w:val="CRCoverPage"/>
              <w:spacing w:after="0"/>
              <w:jc w:val="center"/>
              <w:rPr>
                <w:b/>
                <w:noProof/>
                <w:sz w:val="28"/>
              </w:rPr>
            </w:pPr>
            <w:r w:rsidRPr="00B90F16">
              <w:rPr>
                <w:b/>
                <w:noProof/>
                <w:sz w:val="28"/>
              </w:rPr>
              <w:t>0667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02EE1" w:rsidR="001E41F3" w:rsidRPr="00410371" w:rsidRDefault="008260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9971A" w:rsidR="001E41F3" w:rsidRDefault="00A530BB" w:rsidP="004101EB">
            <w:pPr>
              <w:pStyle w:val="CRCoverPage"/>
              <w:spacing w:after="0"/>
              <w:ind w:left="100"/>
              <w:rPr>
                <w:noProof/>
                <w:lang w:eastAsia="zh-CN"/>
              </w:rPr>
            </w:pPr>
            <w:r w:rsidRPr="00A530BB">
              <w:t>Fix the misalignment for</w:t>
            </w:r>
            <w:r>
              <w:t xml:space="preserve"> congestion </w:t>
            </w:r>
            <w:r w:rsidR="005B344B">
              <w:t>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B0469" w:rsidR="001E41F3" w:rsidRDefault="004F60E8">
            <w:pPr>
              <w:pStyle w:val="CRCoverPage"/>
              <w:spacing w:after="0"/>
              <w:ind w:left="100"/>
              <w:rPr>
                <w:noProof/>
              </w:rPr>
            </w:pPr>
            <w:r>
              <w:t>Huawei</w:t>
            </w:r>
            <w:r w:rsidR="00CA6FFA">
              <w:t>, ZTE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DFF6B" w:rsidR="001E41F3" w:rsidRDefault="00854DD1" w:rsidP="005023D5">
            <w:pPr>
              <w:pStyle w:val="CRCoverPage"/>
              <w:spacing w:after="0"/>
              <w:ind w:left="100"/>
              <w:rPr>
                <w:noProof/>
              </w:rPr>
            </w:pPr>
            <w:r>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7C7F8" w:rsidR="005B344B" w:rsidRDefault="008E5D7C" w:rsidP="008E5D7C">
            <w:pPr>
              <w:pStyle w:val="CRCoverPage"/>
              <w:spacing w:after="0"/>
              <w:ind w:left="100"/>
              <w:rPr>
                <w:noProof/>
              </w:rPr>
            </w:pPr>
            <w:r>
              <w:rPr>
                <w:noProof/>
                <w:lang w:eastAsia="zh-CN"/>
              </w:rPr>
              <w:t>T</w:t>
            </w:r>
            <w:r w:rsidR="005B344B">
              <w:rPr>
                <w:noProof/>
                <w:lang w:eastAsia="zh-CN"/>
              </w:rPr>
              <w:t xml:space="preserve">he </w:t>
            </w:r>
            <w:r>
              <w:rPr>
                <w:noProof/>
                <w:lang w:eastAsia="zh-CN"/>
              </w:rPr>
              <w:t xml:space="preserve">data type of </w:t>
            </w:r>
            <w:r w:rsidR="005B344B" w:rsidRPr="00E93E1C">
              <w:rPr>
                <w:noProof/>
                <w:lang w:eastAsia="zh-CN"/>
              </w:rPr>
              <w:t>"</w:t>
            </w:r>
            <w:r w:rsidR="00A530BB" w:rsidRPr="008E5D7C">
              <w:rPr>
                <w:noProof/>
                <w:lang w:eastAsia="zh-CN"/>
              </w:rPr>
              <w:t>ul</w:t>
            </w:r>
            <w:r w:rsidR="00A530BB" w:rsidRPr="008E5D7C">
              <w:rPr>
                <w:rFonts w:hint="eastAsia"/>
                <w:noProof/>
                <w:lang w:eastAsia="zh-CN"/>
              </w:rPr>
              <w:t>ConInfo</w:t>
            </w:r>
            <w:r w:rsidR="005B344B" w:rsidRPr="00E93E1C">
              <w:rPr>
                <w:noProof/>
                <w:lang w:eastAsia="zh-CN"/>
              </w:rPr>
              <w:t>"</w:t>
            </w:r>
            <w:r w:rsidR="005B344B">
              <w:rPr>
                <w:noProof/>
                <w:lang w:eastAsia="zh-CN"/>
              </w:rPr>
              <w:t xml:space="preserve"> </w:t>
            </w:r>
            <w:r w:rsidR="00A530BB">
              <w:rPr>
                <w:noProof/>
                <w:lang w:eastAsia="zh-CN"/>
              </w:rPr>
              <w:t xml:space="preserve">and </w:t>
            </w:r>
            <w:r w:rsidR="00A530BB" w:rsidRPr="00E93E1C">
              <w:rPr>
                <w:noProof/>
                <w:lang w:eastAsia="zh-CN"/>
              </w:rPr>
              <w:t>"</w:t>
            </w:r>
            <w:r w:rsidR="00A530BB" w:rsidRPr="008E5D7C">
              <w:rPr>
                <w:noProof/>
                <w:lang w:eastAsia="zh-CN"/>
              </w:rPr>
              <w:t>ul</w:t>
            </w:r>
            <w:r w:rsidR="00A530BB" w:rsidRPr="008E5D7C">
              <w:rPr>
                <w:rFonts w:hint="eastAsia"/>
                <w:noProof/>
                <w:lang w:eastAsia="zh-CN"/>
              </w:rPr>
              <w:t>ConInfo</w:t>
            </w:r>
            <w:r w:rsidR="00A530BB" w:rsidRPr="00E93E1C">
              <w:rPr>
                <w:noProof/>
                <w:lang w:eastAsia="zh-CN"/>
              </w:rPr>
              <w:t>"</w:t>
            </w:r>
            <w:r w:rsidR="00A530BB">
              <w:rPr>
                <w:noProof/>
                <w:lang w:eastAsia="zh-CN"/>
              </w:rPr>
              <w:t xml:space="preserve"> </w:t>
            </w:r>
            <w:r w:rsidR="005B344B">
              <w:rPr>
                <w:noProof/>
                <w:lang w:eastAsia="zh-CN"/>
              </w:rPr>
              <w:t>attribute</w:t>
            </w:r>
            <w:r w:rsidR="00A530BB">
              <w:rPr>
                <w:noProof/>
                <w:lang w:eastAsia="zh-CN"/>
              </w:rPr>
              <w:t xml:space="preserve">s </w:t>
            </w:r>
            <w:r>
              <w:rPr>
                <w:noProof/>
                <w:lang w:eastAsia="zh-CN"/>
              </w:rPr>
              <w:t xml:space="preserve">in the data model definition and the OpenAPI file is inconsistent. To avoid introducing NBC issues, the data type of </w:t>
            </w:r>
            <w:r w:rsidRPr="00E93E1C">
              <w:rPr>
                <w:noProof/>
                <w:lang w:eastAsia="zh-CN"/>
              </w:rPr>
              <w:t>"</w:t>
            </w:r>
            <w:r w:rsidRPr="008E5D7C">
              <w:rPr>
                <w:noProof/>
                <w:lang w:eastAsia="zh-CN"/>
              </w:rPr>
              <w:t>ul</w:t>
            </w:r>
            <w:r w:rsidRPr="008E5D7C">
              <w:rPr>
                <w:rFonts w:hint="eastAsia"/>
                <w:noProof/>
                <w:lang w:eastAsia="zh-CN"/>
              </w:rPr>
              <w:t>ConInfo</w:t>
            </w:r>
            <w:r w:rsidRPr="00E93E1C">
              <w:rPr>
                <w:noProof/>
                <w:lang w:eastAsia="zh-CN"/>
              </w:rPr>
              <w:t>"</w:t>
            </w:r>
            <w:r>
              <w:rPr>
                <w:noProof/>
                <w:lang w:eastAsia="zh-CN"/>
              </w:rPr>
              <w:t xml:space="preserve"> and </w:t>
            </w:r>
            <w:r w:rsidRPr="00E93E1C">
              <w:rPr>
                <w:noProof/>
                <w:lang w:eastAsia="zh-CN"/>
              </w:rPr>
              <w:t>"</w:t>
            </w:r>
            <w:r w:rsidRPr="008E5D7C">
              <w:rPr>
                <w:noProof/>
                <w:lang w:eastAsia="zh-CN"/>
              </w:rPr>
              <w:t>ul</w:t>
            </w:r>
            <w:r w:rsidRPr="008E5D7C">
              <w:rPr>
                <w:rFonts w:hint="eastAsia"/>
                <w:noProof/>
                <w:lang w:eastAsia="zh-CN"/>
              </w:rPr>
              <w:t>ConInfo</w:t>
            </w:r>
            <w:r w:rsidRPr="00E93E1C">
              <w:rPr>
                <w:noProof/>
                <w:lang w:eastAsia="zh-CN"/>
              </w:rPr>
              <w:t>"</w:t>
            </w:r>
            <w:r>
              <w:rPr>
                <w:noProof/>
                <w:lang w:eastAsia="zh-CN"/>
              </w:rPr>
              <w:t xml:space="preserve"> attributes in the data model needs to be updated to align 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0FA5E" w:rsidR="001E41F3" w:rsidRDefault="008E5D7C" w:rsidP="00E24806">
            <w:pPr>
              <w:pStyle w:val="CRCoverPage"/>
              <w:spacing w:after="0"/>
              <w:ind w:left="100"/>
              <w:rPr>
                <w:noProof/>
              </w:rPr>
            </w:pPr>
            <w:r>
              <w:rPr>
                <w:noProof/>
                <w:lang w:eastAsia="zh-CN"/>
              </w:rPr>
              <w:t xml:space="preserve">Change the data type of </w:t>
            </w:r>
            <w:r w:rsidRPr="00E93E1C">
              <w:rPr>
                <w:noProof/>
                <w:lang w:eastAsia="zh-CN"/>
              </w:rPr>
              <w:t>"</w:t>
            </w:r>
            <w:r w:rsidRPr="008E5D7C">
              <w:rPr>
                <w:noProof/>
                <w:lang w:eastAsia="zh-CN"/>
              </w:rPr>
              <w:t>ul</w:t>
            </w:r>
            <w:r w:rsidRPr="008E5D7C">
              <w:rPr>
                <w:rFonts w:hint="eastAsia"/>
                <w:noProof/>
                <w:lang w:eastAsia="zh-CN"/>
              </w:rPr>
              <w:t>ConInfo</w:t>
            </w:r>
            <w:r w:rsidRPr="00E93E1C">
              <w:rPr>
                <w:noProof/>
                <w:lang w:eastAsia="zh-CN"/>
              </w:rPr>
              <w:t>"</w:t>
            </w:r>
            <w:r>
              <w:rPr>
                <w:noProof/>
                <w:lang w:eastAsia="zh-CN"/>
              </w:rPr>
              <w:t xml:space="preserve"> and </w:t>
            </w:r>
            <w:r w:rsidRPr="00E93E1C">
              <w:rPr>
                <w:noProof/>
                <w:lang w:eastAsia="zh-CN"/>
              </w:rPr>
              <w:t>"</w:t>
            </w:r>
            <w:r w:rsidRPr="008E5D7C">
              <w:rPr>
                <w:noProof/>
                <w:lang w:eastAsia="zh-CN"/>
              </w:rPr>
              <w:t>ul</w:t>
            </w:r>
            <w:r w:rsidRPr="008E5D7C">
              <w:rPr>
                <w:rFonts w:hint="eastAsia"/>
                <w:noProof/>
                <w:lang w:eastAsia="zh-CN"/>
              </w:rPr>
              <w:t>ConInfo</w:t>
            </w:r>
            <w:r w:rsidRPr="00E93E1C">
              <w:rPr>
                <w:noProof/>
                <w:lang w:eastAsia="zh-CN"/>
              </w:rPr>
              <w:t>"</w:t>
            </w:r>
            <w:r>
              <w:rPr>
                <w:noProof/>
                <w:lang w:eastAsia="zh-CN"/>
              </w:rPr>
              <w:t xml:space="preserve"> attributes in the data model to array</w:t>
            </w:r>
            <w:r w:rsidR="00E2480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EA6E" w:rsidR="001E41F3" w:rsidRDefault="008E5D7C" w:rsidP="006C3AD3">
            <w:pPr>
              <w:pStyle w:val="CRCoverPage"/>
              <w:spacing w:after="0"/>
              <w:ind w:left="100"/>
              <w:rPr>
                <w:noProof/>
              </w:rPr>
            </w:pPr>
            <w:r>
              <w:rPr>
                <w:noProof/>
                <w:lang w:eastAsia="zh-CN"/>
              </w:rPr>
              <w:t>Misalignment</w:t>
            </w:r>
            <w:r w:rsidR="00BF3CFE">
              <w:rPr>
                <w:noProof/>
                <w:lang w:eastAsia="zh-CN"/>
              </w:rPr>
              <w:t xml:space="preserve">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27105" w:rsidR="001E41F3" w:rsidRDefault="008E5D7C" w:rsidP="00953462">
            <w:pPr>
              <w:pStyle w:val="CRCoverPage"/>
              <w:spacing w:after="0"/>
              <w:ind w:left="100"/>
              <w:rPr>
                <w:noProof/>
                <w:lang w:eastAsia="zh-CN"/>
              </w:rPr>
            </w:pPr>
            <w:r>
              <w:rPr>
                <w:noProof/>
                <w:lang w:eastAsia="zh-CN"/>
              </w:rPr>
              <w:t>5.6.2.37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280A" w:rsidR="009D7CFC" w:rsidRDefault="0058062C"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49558C" w14:textId="77777777" w:rsidR="00CA7805" w:rsidRDefault="00CA7805" w:rsidP="00CA7805">
      <w:pPr>
        <w:pStyle w:val="40"/>
      </w:pPr>
      <w:bookmarkStart w:id="2" w:name="_Toc28012253"/>
      <w:bookmarkStart w:id="3" w:name="_Toc36038449"/>
      <w:bookmarkStart w:id="4" w:name="_Toc45133719"/>
      <w:bookmarkStart w:id="5" w:name="_Toc51762473"/>
      <w:bookmarkStart w:id="6" w:name="_Toc59017045"/>
      <w:bookmarkStart w:id="7" w:name="_Toc129338965"/>
      <w:bookmarkStart w:id="8" w:name="_Toc170119061"/>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r>
        <w:t>5.6.2.37</w:t>
      </w:r>
      <w:r>
        <w:tab/>
        <w:t xml:space="preserve">Type </w:t>
      </w:r>
      <w:proofErr w:type="spellStart"/>
      <w:r>
        <w:t>QosMonitoringReport</w:t>
      </w:r>
      <w:bookmarkEnd w:id="2"/>
      <w:bookmarkEnd w:id="3"/>
      <w:bookmarkEnd w:id="4"/>
      <w:bookmarkEnd w:id="5"/>
      <w:bookmarkEnd w:id="6"/>
      <w:bookmarkEnd w:id="7"/>
      <w:bookmarkEnd w:id="8"/>
      <w:proofErr w:type="spellEnd"/>
    </w:p>
    <w:p w14:paraId="2763C86F" w14:textId="77777777" w:rsidR="00CA7805" w:rsidRDefault="00CA7805" w:rsidP="00CA7805">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A7805" w14:paraId="2BFF30DE" w14:textId="77777777" w:rsidTr="00DF5D8A">
        <w:trPr>
          <w:cantSplit/>
          <w:jc w:val="center"/>
        </w:trPr>
        <w:tc>
          <w:tcPr>
            <w:tcW w:w="1683" w:type="dxa"/>
            <w:shd w:val="clear" w:color="auto" w:fill="C0C0C0"/>
            <w:hideMark/>
          </w:tcPr>
          <w:p w14:paraId="3A0D055E" w14:textId="77777777" w:rsidR="00CA7805" w:rsidRDefault="00CA7805" w:rsidP="00DF5D8A">
            <w:pPr>
              <w:pStyle w:val="TAH"/>
            </w:pPr>
            <w:r>
              <w:t>Attribute name</w:t>
            </w:r>
          </w:p>
        </w:tc>
        <w:tc>
          <w:tcPr>
            <w:tcW w:w="1418" w:type="dxa"/>
            <w:shd w:val="clear" w:color="auto" w:fill="C0C0C0"/>
            <w:hideMark/>
          </w:tcPr>
          <w:p w14:paraId="2093C616" w14:textId="77777777" w:rsidR="00CA7805" w:rsidRDefault="00CA7805" w:rsidP="00DF5D8A">
            <w:pPr>
              <w:pStyle w:val="TAH"/>
            </w:pPr>
            <w:r>
              <w:t>Data type</w:t>
            </w:r>
          </w:p>
        </w:tc>
        <w:tc>
          <w:tcPr>
            <w:tcW w:w="567" w:type="dxa"/>
            <w:shd w:val="clear" w:color="auto" w:fill="C0C0C0"/>
            <w:hideMark/>
          </w:tcPr>
          <w:p w14:paraId="6022F2C9" w14:textId="77777777" w:rsidR="00CA7805" w:rsidRDefault="00CA7805" w:rsidP="00DF5D8A">
            <w:pPr>
              <w:pStyle w:val="TAH"/>
            </w:pPr>
            <w:r>
              <w:t>P</w:t>
            </w:r>
          </w:p>
        </w:tc>
        <w:tc>
          <w:tcPr>
            <w:tcW w:w="1134" w:type="dxa"/>
            <w:shd w:val="clear" w:color="auto" w:fill="C0C0C0"/>
            <w:hideMark/>
          </w:tcPr>
          <w:p w14:paraId="37C8FD16" w14:textId="77777777" w:rsidR="00CA7805" w:rsidRDefault="00CA7805" w:rsidP="00DF5D8A">
            <w:pPr>
              <w:pStyle w:val="TAH"/>
            </w:pPr>
            <w:r>
              <w:t>Cardinality</w:t>
            </w:r>
          </w:p>
        </w:tc>
        <w:tc>
          <w:tcPr>
            <w:tcW w:w="3320" w:type="dxa"/>
            <w:shd w:val="clear" w:color="auto" w:fill="C0C0C0"/>
            <w:hideMark/>
          </w:tcPr>
          <w:p w14:paraId="34A1F655" w14:textId="77777777" w:rsidR="00CA7805" w:rsidRDefault="00CA7805" w:rsidP="00DF5D8A">
            <w:pPr>
              <w:pStyle w:val="TAH"/>
            </w:pPr>
            <w:r>
              <w:t>Description</w:t>
            </w:r>
          </w:p>
        </w:tc>
        <w:tc>
          <w:tcPr>
            <w:tcW w:w="1482" w:type="dxa"/>
            <w:shd w:val="clear" w:color="auto" w:fill="C0C0C0"/>
          </w:tcPr>
          <w:p w14:paraId="4473DD57" w14:textId="77777777" w:rsidR="00CA7805" w:rsidRDefault="00CA7805" w:rsidP="00DF5D8A">
            <w:pPr>
              <w:pStyle w:val="TAH"/>
            </w:pPr>
            <w:r>
              <w:t>Applicability</w:t>
            </w:r>
          </w:p>
        </w:tc>
      </w:tr>
      <w:tr w:rsidR="00CA7805" w14:paraId="7C32DB38" w14:textId="77777777" w:rsidTr="00DF5D8A">
        <w:trPr>
          <w:cantSplit/>
          <w:jc w:val="center"/>
        </w:trPr>
        <w:tc>
          <w:tcPr>
            <w:tcW w:w="1683" w:type="dxa"/>
          </w:tcPr>
          <w:p w14:paraId="78027B74" w14:textId="77777777" w:rsidR="00CA7805" w:rsidRDefault="00CA7805" w:rsidP="00DF5D8A">
            <w:pPr>
              <w:pStyle w:val="TAL"/>
            </w:pPr>
            <w:r>
              <w:t>flows</w:t>
            </w:r>
          </w:p>
        </w:tc>
        <w:tc>
          <w:tcPr>
            <w:tcW w:w="1418" w:type="dxa"/>
          </w:tcPr>
          <w:p w14:paraId="124703EF" w14:textId="77777777" w:rsidR="00CA7805" w:rsidRDefault="00CA7805" w:rsidP="00DF5D8A">
            <w:pPr>
              <w:pStyle w:val="TAL"/>
            </w:pPr>
            <w:r>
              <w:t>array(Flows)</w:t>
            </w:r>
          </w:p>
        </w:tc>
        <w:tc>
          <w:tcPr>
            <w:tcW w:w="567" w:type="dxa"/>
          </w:tcPr>
          <w:p w14:paraId="496EA5CA" w14:textId="77777777" w:rsidR="00CA7805" w:rsidRDefault="00CA7805" w:rsidP="00DF5D8A">
            <w:pPr>
              <w:pStyle w:val="TAC"/>
            </w:pPr>
            <w:r>
              <w:t>C</w:t>
            </w:r>
          </w:p>
        </w:tc>
        <w:tc>
          <w:tcPr>
            <w:tcW w:w="1134" w:type="dxa"/>
          </w:tcPr>
          <w:p w14:paraId="34DB188A" w14:textId="77777777" w:rsidR="00CA7805" w:rsidRDefault="00CA7805" w:rsidP="00DF5D8A">
            <w:pPr>
              <w:pStyle w:val="TAC"/>
            </w:pPr>
            <w:r>
              <w:t>1..N</w:t>
            </w:r>
          </w:p>
        </w:tc>
        <w:tc>
          <w:tcPr>
            <w:tcW w:w="3320" w:type="dxa"/>
          </w:tcPr>
          <w:p w14:paraId="54493E06" w14:textId="77777777" w:rsidR="00CA7805" w:rsidRDefault="00CA7805" w:rsidP="00DF5D8A">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18DD487E" w14:textId="77777777" w:rsidR="00CA7805" w:rsidRDefault="00CA7805" w:rsidP="00DF5D8A">
            <w:pPr>
              <w:pStyle w:val="TAL"/>
            </w:pPr>
          </w:p>
        </w:tc>
      </w:tr>
      <w:tr w:rsidR="00CA7805" w14:paraId="6BCB2AB5" w14:textId="77777777" w:rsidTr="00DF5D8A">
        <w:trPr>
          <w:cantSplit/>
          <w:jc w:val="center"/>
        </w:trPr>
        <w:tc>
          <w:tcPr>
            <w:tcW w:w="1683" w:type="dxa"/>
          </w:tcPr>
          <w:p w14:paraId="4610DE31" w14:textId="77777777" w:rsidR="00CA7805" w:rsidRDefault="00CA7805" w:rsidP="00DF5D8A">
            <w:pPr>
              <w:pStyle w:val="TAL"/>
            </w:pPr>
            <w:proofErr w:type="spellStart"/>
            <w:r>
              <w:t>ulDelays</w:t>
            </w:r>
            <w:proofErr w:type="spellEnd"/>
          </w:p>
        </w:tc>
        <w:tc>
          <w:tcPr>
            <w:tcW w:w="1418" w:type="dxa"/>
          </w:tcPr>
          <w:p w14:paraId="1028D88B" w14:textId="77777777" w:rsidR="00CA7805" w:rsidRDefault="00CA7805" w:rsidP="00DF5D8A">
            <w:pPr>
              <w:pStyle w:val="TAL"/>
            </w:pPr>
            <w:r>
              <w:t>array(integer)</w:t>
            </w:r>
          </w:p>
        </w:tc>
        <w:tc>
          <w:tcPr>
            <w:tcW w:w="567" w:type="dxa"/>
          </w:tcPr>
          <w:p w14:paraId="0A07FEB4" w14:textId="77777777" w:rsidR="00CA7805" w:rsidRDefault="00CA7805" w:rsidP="00DF5D8A">
            <w:pPr>
              <w:pStyle w:val="TAC"/>
            </w:pPr>
            <w:r>
              <w:t>O</w:t>
            </w:r>
          </w:p>
        </w:tc>
        <w:tc>
          <w:tcPr>
            <w:tcW w:w="1134" w:type="dxa"/>
          </w:tcPr>
          <w:p w14:paraId="6FC2E753" w14:textId="77777777" w:rsidR="00CA7805" w:rsidRDefault="00CA7805" w:rsidP="00DF5D8A">
            <w:pPr>
              <w:pStyle w:val="TAC"/>
            </w:pPr>
            <w:r>
              <w:t>1..N</w:t>
            </w:r>
          </w:p>
        </w:tc>
        <w:tc>
          <w:tcPr>
            <w:tcW w:w="3320" w:type="dxa"/>
          </w:tcPr>
          <w:p w14:paraId="2331543D" w14:textId="77777777" w:rsidR="00CA7805" w:rsidRDefault="00CA7805" w:rsidP="00DF5D8A">
            <w:pPr>
              <w:pStyle w:val="TAL"/>
            </w:pPr>
            <w:r>
              <w:t>Uplink packet delay in units of milliseconds. (NOTE)</w:t>
            </w:r>
          </w:p>
        </w:tc>
        <w:tc>
          <w:tcPr>
            <w:tcW w:w="1482" w:type="dxa"/>
          </w:tcPr>
          <w:p w14:paraId="36797004" w14:textId="77777777" w:rsidR="00CA7805" w:rsidRDefault="00CA7805" w:rsidP="00DF5D8A">
            <w:pPr>
              <w:pStyle w:val="TAL"/>
            </w:pPr>
          </w:p>
        </w:tc>
      </w:tr>
      <w:tr w:rsidR="00CA7805" w14:paraId="60181117" w14:textId="77777777" w:rsidTr="00DF5D8A">
        <w:trPr>
          <w:cantSplit/>
          <w:jc w:val="center"/>
        </w:trPr>
        <w:tc>
          <w:tcPr>
            <w:tcW w:w="1683" w:type="dxa"/>
          </w:tcPr>
          <w:p w14:paraId="6C32591D" w14:textId="77777777" w:rsidR="00CA7805" w:rsidRDefault="00CA7805" w:rsidP="00DF5D8A">
            <w:pPr>
              <w:pStyle w:val="TAL"/>
            </w:pPr>
            <w:proofErr w:type="spellStart"/>
            <w:r>
              <w:t>dlDelays</w:t>
            </w:r>
            <w:proofErr w:type="spellEnd"/>
          </w:p>
        </w:tc>
        <w:tc>
          <w:tcPr>
            <w:tcW w:w="1418" w:type="dxa"/>
          </w:tcPr>
          <w:p w14:paraId="62919502" w14:textId="77777777" w:rsidR="00CA7805" w:rsidRDefault="00CA7805" w:rsidP="00DF5D8A">
            <w:pPr>
              <w:pStyle w:val="TAL"/>
            </w:pPr>
            <w:r>
              <w:t>array(integer)</w:t>
            </w:r>
          </w:p>
        </w:tc>
        <w:tc>
          <w:tcPr>
            <w:tcW w:w="567" w:type="dxa"/>
          </w:tcPr>
          <w:p w14:paraId="060E6817" w14:textId="77777777" w:rsidR="00CA7805" w:rsidRDefault="00CA7805" w:rsidP="00DF5D8A">
            <w:pPr>
              <w:pStyle w:val="TAC"/>
            </w:pPr>
            <w:r>
              <w:t>O</w:t>
            </w:r>
          </w:p>
        </w:tc>
        <w:tc>
          <w:tcPr>
            <w:tcW w:w="1134" w:type="dxa"/>
          </w:tcPr>
          <w:p w14:paraId="71BBDF38" w14:textId="77777777" w:rsidR="00CA7805" w:rsidRDefault="00CA7805" w:rsidP="00DF5D8A">
            <w:pPr>
              <w:pStyle w:val="TAC"/>
            </w:pPr>
            <w:r>
              <w:t>1..N</w:t>
            </w:r>
          </w:p>
        </w:tc>
        <w:tc>
          <w:tcPr>
            <w:tcW w:w="3320" w:type="dxa"/>
          </w:tcPr>
          <w:p w14:paraId="4F6F4F45" w14:textId="77777777" w:rsidR="00CA7805" w:rsidRDefault="00CA7805" w:rsidP="00DF5D8A">
            <w:pPr>
              <w:pStyle w:val="TAL"/>
            </w:pPr>
            <w:r>
              <w:t>Downlink packet delay in units of milliseconds. (NOTE)</w:t>
            </w:r>
          </w:p>
        </w:tc>
        <w:tc>
          <w:tcPr>
            <w:tcW w:w="1482" w:type="dxa"/>
          </w:tcPr>
          <w:p w14:paraId="7C40E181" w14:textId="77777777" w:rsidR="00CA7805" w:rsidRDefault="00CA7805" w:rsidP="00DF5D8A">
            <w:pPr>
              <w:pStyle w:val="TAL"/>
            </w:pPr>
          </w:p>
        </w:tc>
      </w:tr>
      <w:tr w:rsidR="00CA7805" w14:paraId="3C317C2C" w14:textId="77777777" w:rsidTr="00DF5D8A">
        <w:trPr>
          <w:cantSplit/>
          <w:jc w:val="center"/>
        </w:trPr>
        <w:tc>
          <w:tcPr>
            <w:tcW w:w="1683" w:type="dxa"/>
          </w:tcPr>
          <w:p w14:paraId="165489AE" w14:textId="77777777" w:rsidR="00CA7805" w:rsidRDefault="00CA7805" w:rsidP="00DF5D8A">
            <w:pPr>
              <w:pStyle w:val="TAL"/>
            </w:pPr>
            <w:proofErr w:type="spellStart"/>
            <w:r>
              <w:t>rtDelays</w:t>
            </w:r>
            <w:proofErr w:type="spellEnd"/>
          </w:p>
        </w:tc>
        <w:tc>
          <w:tcPr>
            <w:tcW w:w="1418" w:type="dxa"/>
          </w:tcPr>
          <w:p w14:paraId="4432A862" w14:textId="77777777" w:rsidR="00CA7805" w:rsidRDefault="00CA7805" w:rsidP="00DF5D8A">
            <w:pPr>
              <w:pStyle w:val="TAL"/>
            </w:pPr>
            <w:r>
              <w:t>array(integer)</w:t>
            </w:r>
          </w:p>
        </w:tc>
        <w:tc>
          <w:tcPr>
            <w:tcW w:w="567" w:type="dxa"/>
          </w:tcPr>
          <w:p w14:paraId="66729F13" w14:textId="77777777" w:rsidR="00CA7805" w:rsidRDefault="00CA7805" w:rsidP="00DF5D8A">
            <w:pPr>
              <w:pStyle w:val="TAC"/>
            </w:pPr>
            <w:r>
              <w:t>O</w:t>
            </w:r>
          </w:p>
        </w:tc>
        <w:tc>
          <w:tcPr>
            <w:tcW w:w="1134" w:type="dxa"/>
          </w:tcPr>
          <w:p w14:paraId="564D962F" w14:textId="77777777" w:rsidR="00CA7805" w:rsidRDefault="00CA7805" w:rsidP="00DF5D8A">
            <w:pPr>
              <w:pStyle w:val="TAC"/>
            </w:pPr>
            <w:r>
              <w:t>1..N</w:t>
            </w:r>
          </w:p>
        </w:tc>
        <w:tc>
          <w:tcPr>
            <w:tcW w:w="3320" w:type="dxa"/>
          </w:tcPr>
          <w:p w14:paraId="798773B2" w14:textId="77777777" w:rsidR="00CA7805" w:rsidRPr="0084499E" w:rsidRDefault="00CA7805" w:rsidP="00DF5D8A">
            <w:pPr>
              <w:pStyle w:val="TAL"/>
              <w:rPr>
                <w:lang w:val="en-US" w:eastAsia="zh-CN"/>
              </w:rPr>
            </w:pPr>
            <w:r w:rsidRPr="0084499E">
              <w:rPr>
                <w:lang w:val="en-US" w:eastAsia="zh-CN"/>
              </w:rPr>
              <w:t>Round trip delay in units of milliseconds. (NOTE)</w:t>
            </w:r>
          </w:p>
          <w:p w14:paraId="5C6E5FB6" w14:textId="77777777" w:rsidR="00CA7805" w:rsidRPr="0084499E" w:rsidRDefault="00CA7805" w:rsidP="00DF5D8A">
            <w:pPr>
              <w:pStyle w:val="TAL"/>
              <w:rPr>
                <w:lang w:val="en-US" w:eastAsia="zh-CN"/>
              </w:rPr>
            </w:pPr>
          </w:p>
          <w:p w14:paraId="115AA043" w14:textId="77777777" w:rsidR="00CA7805" w:rsidRDefault="00CA7805" w:rsidP="00DF5D8A">
            <w:pPr>
              <w:pStyle w:val="TAL"/>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5CC2E754" w14:textId="77777777" w:rsidR="00CA7805" w:rsidRDefault="00CA7805" w:rsidP="00DF5D8A">
            <w:pPr>
              <w:pStyle w:val="TAL"/>
            </w:pPr>
          </w:p>
        </w:tc>
      </w:tr>
      <w:tr w:rsidR="00CA7805" w14:paraId="6EAED056" w14:textId="77777777" w:rsidTr="00DF5D8A">
        <w:trPr>
          <w:cantSplit/>
          <w:jc w:val="center"/>
        </w:trPr>
        <w:tc>
          <w:tcPr>
            <w:tcW w:w="1683" w:type="dxa"/>
          </w:tcPr>
          <w:p w14:paraId="51758B16" w14:textId="77777777" w:rsidR="00CA7805" w:rsidRDefault="00CA7805" w:rsidP="00DF5D8A">
            <w:pPr>
              <w:pStyle w:val="TAL"/>
            </w:pPr>
            <w:proofErr w:type="spellStart"/>
            <w:r>
              <w:t>pdmf</w:t>
            </w:r>
            <w:proofErr w:type="spellEnd"/>
          </w:p>
        </w:tc>
        <w:tc>
          <w:tcPr>
            <w:tcW w:w="1418" w:type="dxa"/>
          </w:tcPr>
          <w:p w14:paraId="2565A26F" w14:textId="77777777" w:rsidR="00CA7805" w:rsidRDefault="00CA7805" w:rsidP="00DF5D8A">
            <w:pPr>
              <w:pStyle w:val="TAL"/>
            </w:pPr>
            <w:proofErr w:type="spellStart"/>
            <w:r>
              <w:t>boolean</w:t>
            </w:r>
            <w:proofErr w:type="spellEnd"/>
          </w:p>
        </w:tc>
        <w:tc>
          <w:tcPr>
            <w:tcW w:w="567" w:type="dxa"/>
          </w:tcPr>
          <w:p w14:paraId="47155530" w14:textId="77777777" w:rsidR="00CA7805" w:rsidRDefault="00CA7805" w:rsidP="00DF5D8A">
            <w:pPr>
              <w:pStyle w:val="TAC"/>
            </w:pPr>
            <w:r>
              <w:t>O</w:t>
            </w:r>
          </w:p>
        </w:tc>
        <w:tc>
          <w:tcPr>
            <w:tcW w:w="1134" w:type="dxa"/>
          </w:tcPr>
          <w:p w14:paraId="1871FC9D" w14:textId="77777777" w:rsidR="00CA7805" w:rsidRDefault="00CA7805" w:rsidP="00DF5D8A">
            <w:pPr>
              <w:pStyle w:val="TAC"/>
            </w:pPr>
            <w:r>
              <w:t>0..1</w:t>
            </w:r>
          </w:p>
        </w:tc>
        <w:tc>
          <w:tcPr>
            <w:tcW w:w="3320" w:type="dxa"/>
          </w:tcPr>
          <w:p w14:paraId="67F4D545" w14:textId="77777777" w:rsidR="00CA7805" w:rsidRPr="004349D8" w:rsidRDefault="00CA7805" w:rsidP="00DF5D8A">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36A6A7C9" w14:textId="77777777" w:rsidR="00CA7805" w:rsidRDefault="00CA7805" w:rsidP="00DF5D8A">
            <w:pPr>
              <w:pStyle w:val="TAL"/>
            </w:pPr>
            <w:r w:rsidRPr="004349D8">
              <w:rPr>
                <w:color w:val="000000"/>
                <w:lang w:val="en-US" w:eastAsia="fr-FR"/>
              </w:rPr>
              <w:t xml:space="preserve">Default value is false if omitted. </w:t>
            </w:r>
          </w:p>
        </w:tc>
        <w:tc>
          <w:tcPr>
            <w:tcW w:w="1482" w:type="dxa"/>
          </w:tcPr>
          <w:p w14:paraId="327F9D31" w14:textId="77777777" w:rsidR="00CA7805" w:rsidRDefault="00CA7805" w:rsidP="00DF5D8A">
            <w:pPr>
              <w:pStyle w:val="TAL"/>
            </w:pPr>
            <w:proofErr w:type="spellStart"/>
            <w:r>
              <w:t>PacketDelayFailureReport</w:t>
            </w:r>
            <w:proofErr w:type="spellEnd"/>
          </w:p>
          <w:p w14:paraId="64BE2C1A" w14:textId="77777777" w:rsidR="00CA7805" w:rsidRDefault="00CA7805" w:rsidP="00DF5D8A">
            <w:pPr>
              <w:pStyle w:val="TAL"/>
            </w:pPr>
            <w:proofErr w:type="spellStart"/>
            <w:r>
              <w:rPr>
                <w:rFonts w:hint="eastAsia"/>
              </w:rPr>
              <w:t>EnQoSMon</w:t>
            </w:r>
            <w:proofErr w:type="spellEnd"/>
          </w:p>
        </w:tc>
      </w:tr>
      <w:tr w:rsidR="00CA7805" w14:paraId="31A6B14A" w14:textId="77777777" w:rsidTr="00DF5D8A">
        <w:trPr>
          <w:cantSplit/>
          <w:jc w:val="center"/>
        </w:trPr>
        <w:tc>
          <w:tcPr>
            <w:tcW w:w="1683" w:type="dxa"/>
          </w:tcPr>
          <w:p w14:paraId="437B6CDA" w14:textId="77777777" w:rsidR="00CA7805" w:rsidRDefault="00CA7805" w:rsidP="00DF5D8A">
            <w:pPr>
              <w:pStyle w:val="TAL"/>
              <w:rPr>
                <w:lang w:val="en-US" w:eastAsia="zh-CN"/>
              </w:rPr>
            </w:pPr>
            <w:proofErr w:type="spellStart"/>
            <w:r>
              <w:t>ulDataRate</w:t>
            </w:r>
            <w:proofErr w:type="spellEnd"/>
          </w:p>
        </w:tc>
        <w:tc>
          <w:tcPr>
            <w:tcW w:w="1418" w:type="dxa"/>
          </w:tcPr>
          <w:p w14:paraId="710BB98A" w14:textId="200DDB97" w:rsidR="00CA7805" w:rsidRDefault="00CA7805" w:rsidP="00DF5D8A">
            <w:pPr>
              <w:pStyle w:val="TAL"/>
            </w:pPr>
            <w:proofErr w:type="spellStart"/>
            <w:r>
              <w:t>BitRate</w:t>
            </w:r>
            <w:proofErr w:type="spellEnd"/>
          </w:p>
        </w:tc>
        <w:tc>
          <w:tcPr>
            <w:tcW w:w="567" w:type="dxa"/>
          </w:tcPr>
          <w:p w14:paraId="69D9D4DF" w14:textId="77777777" w:rsidR="00CA7805" w:rsidRDefault="00CA7805" w:rsidP="00DF5D8A">
            <w:pPr>
              <w:pStyle w:val="TAC"/>
            </w:pPr>
            <w:r>
              <w:t>O</w:t>
            </w:r>
          </w:p>
        </w:tc>
        <w:tc>
          <w:tcPr>
            <w:tcW w:w="1134" w:type="dxa"/>
          </w:tcPr>
          <w:p w14:paraId="64C86506" w14:textId="7E4D1560" w:rsidR="00CA7805" w:rsidRDefault="00CA7805" w:rsidP="00DF5D8A">
            <w:pPr>
              <w:pStyle w:val="TAC"/>
            </w:pPr>
            <w:r>
              <w:t>0..1</w:t>
            </w:r>
          </w:p>
        </w:tc>
        <w:tc>
          <w:tcPr>
            <w:tcW w:w="3320" w:type="dxa"/>
          </w:tcPr>
          <w:p w14:paraId="76D8743D" w14:textId="77777777" w:rsidR="00CA7805" w:rsidRDefault="00CA7805" w:rsidP="00DF5D8A">
            <w:pPr>
              <w:pStyle w:val="TAL"/>
              <w:rPr>
                <w:color w:val="000000"/>
                <w:lang w:val="en-US" w:eastAsia="zh-CN"/>
              </w:rPr>
            </w:pPr>
            <w:r>
              <w:rPr>
                <w:lang w:eastAsia="zh-CN"/>
              </w:rPr>
              <w:t>Average data throughput in uplink direction</w:t>
            </w:r>
            <w:r>
              <w:rPr>
                <w:color w:val="000000"/>
                <w:lang w:val="en-US" w:eastAsia="zh-CN"/>
              </w:rPr>
              <w:t>.</w:t>
            </w:r>
          </w:p>
          <w:p w14:paraId="68F038ED" w14:textId="36235BA3" w:rsidR="00CA7805" w:rsidRDefault="00CA7805" w:rsidP="00DF5D8A">
            <w:pPr>
              <w:pStyle w:val="TAL"/>
              <w:rPr>
                <w:color w:val="000000"/>
                <w:lang w:val="en-US" w:eastAsia="zh-CN"/>
              </w:rPr>
            </w:pPr>
          </w:p>
        </w:tc>
        <w:tc>
          <w:tcPr>
            <w:tcW w:w="1482" w:type="dxa"/>
          </w:tcPr>
          <w:p w14:paraId="62C4C42C" w14:textId="77777777" w:rsidR="00CA7805" w:rsidRDefault="00CA7805" w:rsidP="00DF5D8A">
            <w:pPr>
              <w:pStyle w:val="TAL"/>
              <w:rPr>
                <w:lang w:val="en-US" w:eastAsia="zh-CN"/>
              </w:rPr>
            </w:pPr>
            <w:proofErr w:type="spellStart"/>
            <w:r>
              <w:rPr>
                <w:rFonts w:hint="eastAsia"/>
              </w:rPr>
              <w:t>EnQoSMon</w:t>
            </w:r>
            <w:proofErr w:type="spellEnd"/>
          </w:p>
        </w:tc>
      </w:tr>
      <w:tr w:rsidR="00CA7805" w14:paraId="06A36D32" w14:textId="77777777" w:rsidTr="00DF5D8A">
        <w:trPr>
          <w:cantSplit/>
          <w:jc w:val="center"/>
        </w:trPr>
        <w:tc>
          <w:tcPr>
            <w:tcW w:w="1683" w:type="dxa"/>
          </w:tcPr>
          <w:p w14:paraId="62EC2D89" w14:textId="77777777" w:rsidR="00CA7805" w:rsidRDefault="00CA7805" w:rsidP="00DF5D8A">
            <w:pPr>
              <w:pStyle w:val="TAL"/>
              <w:rPr>
                <w:lang w:val="en-US" w:eastAsia="zh-CN"/>
              </w:rPr>
            </w:pPr>
            <w:proofErr w:type="spellStart"/>
            <w:r>
              <w:t>dlDataRate</w:t>
            </w:r>
            <w:proofErr w:type="spellEnd"/>
          </w:p>
        </w:tc>
        <w:tc>
          <w:tcPr>
            <w:tcW w:w="1418" w:type="dxa"/>
          </w:tcPr>
          <w:p w14:paraId="199BCFD1" w14:textId="5D3DFA39" w:rsidR="00CA7805" w:rsidRDefault="00CA7805" w:rsidP="00C7576B">
            <w:pPr>
              <w:pStyle w:val="TAL"/>
            </w:pPr>
            <w:proofErr w:type="spellStart"/>
            <w:r>
              <w:t>BitRate</w:t>
            </w:r>
            <w:proofErr w:type="spellEnd"/>
          </w:p>
        </w:tc>
        <w:tc>
          <w:tcPr>
            <w:tcW w:w="567" w:type="dxa"/>
          </w:tcPr>
          <w:p w14:paraId="09803FC0" w14:textId="77777777" w:rsidR="00CA7805" w:rsidRDefault="00CA7805" w:rsidP="00DF5D8A">
            <w:pPr>
              <w:pStyle w:val="TAC"/>
            </w:pPr>
            <w:r>
              <w:t>O</w:t>
            </w:r>
          </w:p>
        </w:tc>
        <w:tc>
          <w:tcPr>
            <w:tcW w:w="1134" w:type="dxa"/>
          </w:tcPr>
          <w:p w14:paraId="181A4C6B" w14:textId="6E3A068C" w:rsidR="00CA7805" w:rsidRDefault="00CA7805" w:rsidP="00DF5D8A">
            <w:pPr>
              <w:pStyle w:val="TAC"/>
            </w:pPr>
            <w:r>
              <w:t>0..1</w:t>
            </w:r>
          </w:p>
        </w:tc>
        <w:tc>
          <w:tcPr>
            <w:tcW w:w="3320" w:type="dxa"/>
          </w:tcPr>
          <w:p w14:paraId="43F26A08" w14:textId="77777777" w:rsidR="00CA7805" w:rsidRDefault="00CA7805" w:rsidP="00DF5D8A">
            <w:pPr>
              <w:pStyle w:val="TAL"/>
              <w:rPr>
                <w:color w:val="000000"/>
                <w:lang w:val="en-US" w:eastAsia="zh-CN"/>
              </w:rPr>
            </w:pPr>
            <w:r>
              <w:rPr>
                <w:lang w:eastAsia="zh-CN"/>
              </w:rPr>
              <w:t>Average data throughput in downlink direction</w:t>
            </w:r>
            <w:r>
              <w:t>]</w:t>
            </w:r>
            <w:r>
              <w:rPr>
                <w:color w:val="000000"/>
                <w:lang w:val="en-US" w:eastAsia="zh-CN"/>
              </w:rPr>
              <w:t>.</w:t>
            </w:r>
          </w:p>
          <w:p w14:paraId="45DA817C" w14:textId="776E0856" w:rsidR="00CA7805" w:rsidRDefault="00CA7805" w:rsidP="00DF5D8A">
            <w:pPr>
              <w:pStyle w:val="TAL"/>
              <w:rPr>
                <w:color w:val="000000"/>
                <w:lang w:val="en-US" w:eastAsia="zh-CN"/>
              </w:rPr>
            </w:pPr>
          </w:p>
        </w:tc>
        <w:tc>
          <w:tcPr>
            <w:tcW w:w="1482" w:type="dxa"/>
          </w:tcPr>
          <w:p w14:paraId="6AA63DF2" w14:textId="77777777" w:rsidR="00CA7805" w:rsidRDefault="00CA7805" w:rsidP="00DF5D8A">
            <w:pPr>
              <w:pStyle w:val="TAL"/>
              <w:rPr>
                <w:lang w:val="en-US" w:eastAsia="zh-CN"/>
              </w:rPr>
            </w:pPr>
            <w:proofErr w:type="spellStart"/>
            <w:r>
              <w:rPr>
                <w:rFonts w:hint="eastAsia"/>
              </w:rPr>
              <w:t>EnQoSMon</w:t>
            </w:r>
            <w:proofErr w:type="spellEnd"/>
          </w:p>
        </w:tc>
      </w:tr>
      <w:tr w:rsidR="00CA7805" w14:paraId="7C140FC9" w14:textId="77777777" w:rsidTr="00DF5D8A">
        <w:trPr>
          <w:cantSplit/>
          <w:jc w:val="center"/>
        </w:trPr>
        <w:tc>
          <w:tcPr>
            <w:tcW w:w="1683" w:type="dxa"/>
          </w:tcPr>
          <w:p w14:paraId="46A0C971" w14:textId="77777777" w:rsidR="00CA7805" w:rsidRDefault="00CA7805" w:rsidP="00DF5D8A">
            <w:pPr>
              <w:pStyle w:val="TAL"/>
            </w:pPr>
            <w:proofErr w:type="spellStart"/>
            <w:r>
              <w:rPr>
                <w:lang w:val="en-US" w:eastAsia="zh-CN"/>
              </w:rPr>
              <w:t>ul</w:t>
            </w:r>
            <w:r>
              <w:rPr>
                <w:rFonts w:hint="eastAsia"/>
                <w:lang w:val="en-US" w:eastAsia="zh-CN"/>
              </w:rPr>
              <w:t>ConInfo</w:t>
            </w:r>
            <w:proofErr w:type="spellEnd"/>
          </w:p>
        </w:tc>
        <w:tc>
          <w:tcPr>
            <w:tcW w:w="1418" w:type="dxa"/>
          </w:tcPr>
          <w:p w14:paraId="215CC952" w14:textId="54A64181" w:rsidR="00CA7805" w:rsidRDefault="00C7576B" w:rsidP="00DF5D8A">
            <w:pPr>
              <w:pStyle w:val="TAL"/>
            </w:pPr>
            <w:ins w:id="29" w:author="Huawei" w:date="2024-07-25T10:59:00Z">
              <w:r>
                <w:t>array(</w:t>
              </w:r>
            </w:ins>
            <w:proofErr w:type="spellStart"/>
            <w:r w:rsidR="00CA7805">
              <w:t>Uinteger</w:t>
            </w:r>
            <w:proofErr w:type="spellEnd"/>
            <w:ins w:id="30" w:author="Huawei" w:date="2024-07-25T11:00:00Z">
              <w:r>
                <w:t>)</w:t>
              </w:r>
            </w:ins>
          </w:p>
        </w:tc>
        <w:tc>
          <w:tcPr>
            <w:tcW w:w="567" w:type="dxa"/>
          </w:tcPr>
          <w:p w14:paraId="7FA41D63" w14:textId="77777777" w:rsidR="00CA7805" w:rsidRDefault="00CA7805" w:rsidP="00DF5D8A">
            <w:pPr>
              <w:pStyle w:val="TAC"/>
            </w:pPr>
            <w:r>
              <w:t>O</w:t>
            </w:r>
          </w:p>
        </w:tc>
        <w:tc>
          <w:tcPr>
            <w:tcW w:w="1134" w:type="dxa"/>
          </w:tcPr>
          <w:p w14:paraId="56084D8F" w14:textId="4C0553CD" w:rsidR="00CA7805" w:rsidRDefault="00CA7805" w:rsidP="00DF5D8A">
            <w:pPr>
              <w:pStyle w:val="TAC"/>
            </w:pPr>
            <w:del w:id="31" w:author="Huawei" w:date="2024-07-25T10:59:00Z">
              <w:r w:rsidDel="00C7576B">
                <w:delText>0..</w:delText>
              </w:r>
            </w:del>
            <w:r>
              <w:t>1</w:t>
            </w:r>
            <w:ins w:id="32" w:author="Huawei" w:date="2024-07-25T10:59:00Z">
              <w:r w:rsidR="00C7576B">
                <w:t>..N</w:t>
              </w:r>
            </w:ins>
          </w:p>
        </w:tc>
        <w:tc>
          <w:tcPr>
            <w:tcW w:w="3320" w:type="dxa"/>
          </w:tcPr>
          <w:p w14:paraId="057F4AAB" w14:textId="77777777" w:rsidR="00CA7805" w:rsidRDefault="00CA7805" w:rsidP="00DF5D8A">
            <w:pPr>
              <w:pStyle w:val="TAL"/>
              <w:rPr>
                <w:ins w:id="33" w:author="Huawei" w:date="2024-07-25T11:00:00Z"/>
                <w:rFonts w:cs="Arial"/>
                <w:szCs w:val="18"/>
              </w:rPr>
            </w:pPr>
            <w:r>
              <w:rPr>
                <w:lang w:eastAsia="zh-CN"/>
              </w:rPr>
              <w:t xml:space="preserve">Percentage of congestion information in uplink </w:t>
            </w:r>
            <w:proofErr w:type="spellStart"/>
            <w:r>
              <w:rPr>
                <w:lang w:eastAsia="zh-CN"/>
              </w:rPr>
              <w:t>direction.It</w:t>
            </w:r>
            <w:proofErr w:type="spellEnd"/>
            <w:r>
              <w:rPr>
                <w:lang w:eastAsia="zh-CN"/>
              </w:rPr>
              <w:t xml:space="preserve"> may be present when the event </w:t>
            </w:r>
            <w:r>
              <w:rPr>
                <w:rFonts w:cs="Arial"/>
                <w:szCs w:val="18"/>
              </w:rPr>
              <w:t>"</w:t>
            </w:r>
            <w:r>
              <w:t>QOS_MONITORING</w:t>
            </w:r>
            <w:r>
              <w:rPr>
                <w:rFonts w:cs="Arial"/>
                <w:szCs w:val="18"/>
              </w:rPr>
              <w:t>" is subscribed.</w:t>
            </w:r>
          </w:p>
          <w:p w14:paraId="179444B0" w14:textId="7F603C69" w:rsidR="00C7576B" w:rsidRDefault="00C7576B" w:rsidP="00DF5D8A">
            <w:pPr>
              <w:pStyle w:val="TAL"/>
              <w:rPr>
                <w:color w:val="000000"/>
                <w:lang w:val="en-US" w:eastAsia="zh-CN"/>
              </w:rPr>
            </w:pPr>
            <w:ins w:id="34" w:author="Huawei" w:date="2024-07-25T11:00:00Z">
              <w:r>
                <w:t>(NOTE)</w:t>
              </w:r>
            </w:ins>
          </w:p>
        </w:tc>
        <w:tc>
          <w:tcPr>
            <w:tcW w:w="1482" w:type="dxa"/>
          </w:tcPr>
          <w:p w14:paraId="2E1BD055" w14:textId="77777777" w:rsidR="00CA7805" w:rsidRDefault="00CA7805" w:rsidP="00DF5D8A">
            <w:pPr>
              <w:pStyle w:val="TAL"/>
              <w:rPr>
                <w:lang w:val="en-US" w:eastAsia="zh-CN"/>
              </w:rPr>
            </w:pPr>
            <w:proofErr w:type="spellStart"/>
            <w:r>
              <w:rPr>
                <w:rFonts w:hint="eastAsia"/>
              </w:rPr>
              <w:t>EnQoSMon</w:t>
            </w:r>
            <w:proofErr w:type="spellEnd"/>
          </w:p>
        </w:tc>
      </w:tr>
      <w:tr w:rsidR="00CA7805" w14:paraId="5ACD7007" w14:textId="77777777" w:rsidTr="00DF5D8A">
        <w:trPr>
          <w:cantSplit/>
          <w:jc w:val="center"/>
        </w:trPr>
        <w:tc>
          <w:tcPr>
            <w:tcW w:w="1683" w:type="dxa"/>
          </w:tcPr>
          <w:p w14:paraId="28AE9A17" w14:textId="77777777" w:rsidR="00CA7805" w:rsidRDefault="00CA7805" w:rsidP="00DF5D8A">
            <w:pPr>
              <w:pStyle w:val="TAL"/>
            </w:pPr>
            <w:proofErr w:type="spellStart"/>
            <w:r>
              <w:rPr>
                <w:lang w:val="en-US" w:eastAsia="zh-CN"/>
              </w:rPr>
              <w:t>dl</w:t>
            </w:r>
            <w:r>
              <w:rPr>
                <w:rFonts w:hint="eastAsia"/>
                <w:lang w:val="en-US" w:eastAsia="zh-CN"/>
              </w:rPr>
              <w:t>ConInfo</w:t>
            </w:r>
            <w:proofErr w:type="spellEnd"/>
          </w:p>
        </w:tc>
        <w:tc>
          <w:tcPr>
            <w:tcW w:w="1418" w:type="dxa"/>
          </w:tcPr>
          <w:p w14:paraId="4D5A38CD" w14:textId="2DB551BF" w:rsidR="00CA7805" w:rsidRDefault="00C7576B" w:rsidP="00DF5D8A">
            <w:pPr>
              <w:pStyle w:val="TAL"/>
            </w:pPr>
            <w:ins w:id="35" w:author="Huawei" w:date="2024-07-25T10:59:00Z">
              <w:r>
                <w:t>array(</w:t>
              </w:r>
            </w:ins>
            <w:proofErr w:type="spellStart"/>
            <w:r w:rsidR="00CA7805">
              <w:t>Uinteger</w:t>
            </w:r>
            <w:proofErr w:type="spellEnd"/>
            <w:ins w:id="36" w:author="Huawei" w:date="2024-07-25T10:59:00Z">
              <w:r>
                <w:t>)</w:t>
              </w:r>
            </w:ins>
          </w:p>
        </w:tc>
        <w:tc>
          <w:tcPr>
            <w:tcW w:w="567" w:type="dxa"/>
          </w:tcPr>
          <w:p w14:paraId="1941DF26" w14:textId="77777777" w:rsidR="00CA7805" w:rsidRDefault="00CA7805" w:rsidP="00DF5D8A">
            <w:pPr>
              <w:pStyle w:val="TAC"/>
            </w:pPr>
            <w:r>
              <w:t>O</w:t>
            </w:r>
          </w:p>
        </w:tc>
        <w:tc>
          <w:tcPr>
            <w:tcW w:w="1134" w:type="dxa"/>
          </w:tcPr>
          <w:p w14:paraId="0F1A8402" w14:textId="036CC1A2" w:rsidR="00CA7805" w:rsidRDefault="00CA7805" w:rsidP="00DF5D8A">
            <w:pPr>
              <w:pStyle w:val="TAC"/>
            </w:pPr>
            <w:del w:id="37" w:author="Huawei" w:date="2024-07-25T10:59:00Z">
              <w:r w:rsidDel="00C7576B">
                <w:delText>0..</w:delText>
              </w:r>
            </w:del>
            <w:r>
              <w:t>1</w:t>
            </w:r>
            <w:ins w:id="38" w:author="Huawei" w:date="2024-07-25T10:59:00Z">
              <w:r w:rsidR="00C7576B">
                <w:t>..N</w:t>
              </w:r>
            </w:ins>
          </w:p>
        </w:tc>
        <w:tc>
          <w:tcPr>
            <w:tcW w:w="3320" w:type="dxa"/>
          </w:tcPr>
          <w:p w14:paraId="5342D0B0" w14:textId="77777777" w:rsidR="00CA7805" w:rsidRDefault="00CA7805" w:rsidP="00DF5D8A">
            <w:pPr>
              <w:pStyle w:val="TAL"/>
              <w:rPr>
                <w:ins w:id="39" w:author="Huawei" w:date="2024-07-25T11:00:00Z"/>
                <w:rFonts w:cs="Arial"/>
                <w:szCs w:val="18"/>
              </w:rPr>
            </w:pPr>
            <w:r>
              <w:rPr>
                <w:lang w:eastAsia="zh-CN"/>
              </w:rPr>
              <w:t>Percentage of congestion information in downlink direction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p w14:paraId="0746F3FB" w14:textId="454CDD1C" w:rsidR="00C7576B" w:rsidRDefault="00C7576B" w:rsidP="00DF5D8A">
            <w:pPr>
              <w:pStyle w:val="TAL"/>
              <w:rPr>
                <w:color w:val="000000"/>
                <w:lang w:val="en-US" w:eastAsia="zh-CN"/>
              </w:rPr>
            </w:pPr>
            <w:ins w:id="40" w:author="Huawei" w:date="2024-07-25T11:00:00Z">
              <w:r>
                <w:t>(NOTE)</w:t>
              </w:r>
            </w:ins>
          </w:p>
        </w:tc>
        <w:tc>
          <w:tcPr>
            <w:tcW w:w="1482" w:type="dxa"/>
          </w:tcPr>
          <w:p w14:paraId="480AA0F3" w14:textId="77777777" w:rsidR="00CA7805" w:rsidRDefault="00CA7805" w:rsidP="00DF5D8A">
            <w:pPr>
              <w:pStyle w:val="TAL"/>
              <w:rPr>
                <w:lang w:val="en-US" w:eastAsia="zh-CN"/>
              </w:rPr>
            </w:pPr>
            <w:proofErr w:type="spellStart"/>
            <w:r>
              <w:rPr>
                <w:rFonts w:hint="eastAsia"/>
              </w:rPr>
              <w:t>EnQoSMon</w:t>
            </w:r>
            <w:proofErr w:type="spellEnd"/>
          </w:p>
        </w:tc>
      </w:tr>
      <w:tr w:rsidR="00CA7805" w14:paraId="0B87706E" w14:textId="77777777" w:rsidTr="00DF5D8A">
        <w:trPr>
          <w:cantSplit/>
          <w:jc w:val="center"/>
        </w:trPr>
        <w:tc>
          <w:tcPr>
            <w:tcW w:w="9604" w:type="dxa"/>
            <w:gridSpan w:val="6"/>
          </w:tcPr>
          <w:p w14:paraId="164FB003" w14:textId="77777777" w:rsidR="00CA7805" w:rsidRDefault="00CA7805" w:rsidP="00DF5D8A">
            <w:pPr>
              <w:pStyle w:val="TAN"/>
              <w:ind w:left="400" w:hanging="400"/>
              <w:rPr>
                <w:lang w:val="en-US" w:eastAsia="zh-CN"/>
              </w:rPr>
            </w:pPr>
            <w:r>
              <w:t>NOTE:</w:t>
            </w:r>
            <w:r>
              <w:tab/>
              <w:t>In this release of the specification one element may be included in the array, as specified in clause</w:t>
            </w:r>
            <w:r>
              <w:rPr>
                <w:color w:val="000000"/>
                <w:lang w:val="en-US" w:eastAsia="fr-FR"/>
              </w:rPr>
              <w:t> 4.2.5.14.</w:t>
            </w:r>
          </w:p>
          <w:p w14:paraId="0A20130C" w14:textId="77777777" w:rsidR="00CA7805" w:rsidRDefault="00CA7805" w:rsidP="00DF5D8A">
            <w:pPr>
              <w:pStyle w:val="TAN"/>
              <w:rPr>
                <w:lang w:eastAsia="zh-CN"/>
              </w:rPr>
            </w:pPr>
          </w:p>
        </w:tc>
      </w:tr>
    </w:tbl>
    <w:p w14:paraId="4D868FBD" w14:textId="77777777" w:rsidR="00854DD1" w:rsidRPr="00CA7805" w:rsidRDefault="00854DD1" w:rsidP="00854DD1">
      <w:pPr>
        <w:pStyle w:val="PL"/>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83F7D" w14:textId="77777777" w:rsidR="00450D27" w:rsidRDefault="00450D27">
      <w:r>
        <w:separator/>
      </w:r>
    </w:p>
  </w:endnote>
  <w:endnote w:type="continuationSeparator" w:id="0">
    <w:p w14:paraId="6E9A9841" w14:textId="77777777" w:rsidR="00450D27" w:rsidRDefault="0045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260DB" w14:textId="77777777" w:rsidR="00450D27" w:rsidRDefault="00450D27">
      <w:r>
        <w:separator/>
      </w:r>
    </w:p>
  </w:footnote>
  <w:footnote w:type="continuationSeparator" w:id="0">
    <w:p w14:paraId="6D3AF2DF" w14:textId="77777777" w:rsidR="00450D27" w:rsidRDefault="0045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3"/>
  </w:num>
  <w:num w:numId="3">
    <w:abstractNumId w:val="11"/>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5"/>
  </w:num>
  <w:num w:numId="15">
    <w:abstractNumId w:val="9"/>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673"/>
    <w:rsid w:val="00022E4A"/>
    <w:rsid w:val="00025578"/>
    <w:rsid w:val="00042775"/>
    <w:rsid w:val="00070E09"/>
    <w:rsid w:val="000A6394"/>
    <w:rsid w:val="000B7FED"/>
    <w:rsid w:val="000C038A"/>
    <w:rsid w:val="000C6598"/>
    <w:rsid w:val="000D44B3"/>
    <w:rsid w:val="0014343A"/>
    <w:rsid w:val="00145D43"/>
    <w:rsid w:val="00180F89"/>
    <w:rsid w:val="00185D3C"/>
    <w:rsid w:val="00192C46"/>
    <w:rsid w:val="001A08B3"/>
    <w:rsid w:val="001A7B60"/>
    <w:rsid w:val="001B52F0"/>
    <w:rsid w:val="001B7A65"/>
    <w:rsid w:val="001E28F8"/>
    <w:rsid w:val="001E41F3"/>
    <w:rsid w:val="001F22BB"/>
    <w:rsid w:val="00257A2C"/>
    <w:rsid w:val="0026004D"/>
    <w:rsid w:val="002640DD"/>
    <w:rsid w:val="00275D12"/>
    <w:rsid w:val="00284FEB"/>
    <w:rsid w:val="002860C4"/>
    <w:rsid w:val="002A31CC"/>
    <w:rsid w:val="002B5741"/>
    <w:rsid w:val="002E32BE"/>
    <w:rsid w:val="002E472E"/>
    <w:rsid w:val="002E4A85"/>
    <w:rsid w:val="00305409"/>
    <w:rsid w:val="003309CB"/>
    <w:rsid w:val="003609EF"/>
    <w:rsid w:val="0036231A"/>
    <w:rsid w:val="00374DD4"/>
    <w:rsid w:val="003941CB"/>
    <w:rsid w:val="003E1A36"/>
    <w:rsid w:val="004101EB"/>
    <w:rsid w:val="00410371"/>
    <w:rsid w:val="004242F1"/>
    <w:rsid w:val="00441897"/>
    <w:rsid w:val="00450D27"/>
    <w:rsid w:val="004B75B7"/>
    <w:rsid w:val="004F60E8"/>
    <w:rsid w:val="005023D5"/>
    <w:rsid w:val="005141D9"/>
    <w:rsid w:val="0051580D"/>
    <w:rsid w:val="005323B0"/>
    <w:rsid w:val="00546138"/>
    <w:rsid w:val="00547111"/>
    <w:rsid w:val="0056216E"/>
    <w:rsid w:val="005709F7"/>
    <w:rsid w:val="0058062C"/>
    <w:rsid w:val="00592D74"/>
    <w:rsid w:val="005A2FE5"/>
    <w:rsid w:val="005B26DA"/>
    <w:rsid w:val="005B344B"/>
    <w:rsid w:val="005B4157"/>
    <w:rsid w:val="005E2C44"/>
    <w:rsid w:val="00621188"/>
    <w:rsid w:val="006257ED"/>
    <w:rsid w:val="00653DE4"/>
    <w:rsid w:val="00655B78"/>
    <w:rsid w:val="00665C47"/>
    <w:rsid w:val="00683E09"/>
    <w:rsid w:val="006950AA"/>
    <w:rsid w:val="00695808"/>
    <w:rsid w:val="006B46FB"/>
    <w:rsid w:val="006C3AD3"/>
    <w:rsid w:val="006E21FB"/>
    <w:rsid w:val="0073278C"/>
    <w:rsid w:val="007812EF"/>
    <w:rsid w:val="00792342"/>
    <w:rsid w:val="007977A8"/>
    <w:rsid w:val="007B512A"/>
    <w:rsid w:val="007C2097"/>
    <w:rsid w:val="007C6849"/>
    <w:rsid w:val="007D0160"/>
    <w:rsid w:val="007D6A07"/>
    <w:rsid w:val="007E0B8C"/>
    <w:rsid w:val="007F7259"/>
    <w:rsid w:val="008040A8"/>
    <w:rsid w:val="008230FD"/>
    <w:rsid w:val="00826030"/>
    <w:rsid w:val="008279FA"/>
    <w:rsid w:val="008511B6"/>
    <w:rsid w:val="00854DD1"/>
    <w:rsid w:val="008626E7"/>
    <w:rsid w:val="00870EE7"/>
    <w:rsid w:val="008863B9"/>
    <w:rsid w:val="008A45A6"/>
    <w:rsid w:val="008D3CCC"/>
    <w:rsid w:val="008E5D7C"/>
    <w:rsid w:val="008F3789"/>
    <w:rsid w:val="008F686C"/>
    <w:rsid w:val="009148DE"/>
    <w:rsid w:val="00941E30"/>
    <w:rsid w:val="009531B0"/>
    <w:rsid w:val="00953462"/>
    <w:rsid w:val="00962074"/>
    <w:rsid w:val="009741B3"/>
    <w:rsid w:val="009777D9"/>
    <w:rsid w:val="00991B88"/>
    <w:rsid w:val="009A5753"/>
    <w:rsid w:val="009A579D"/>
    <w:rsid w:val="009D7CFC"/>
    <w:rsid w:val="009E3297"/>
    <w:rsid w:val="009F734F"/>
    <w:rsid w:val="00A02687"/>
    <w:rsid w:val="00A246B6"/>
    <w:rsid w:val="00A47E70"/>
    <w:rsid w:val="00A50CF0"/>
    <w:rsid w:val="00A52DDB"/>
    <w:rsid w:val="00A530BB"/>
    <w:rsid w:val="00A5573F"/>
    <w:rsid w:val="00A568E5"/>
    <w:rsid w:val="00A7671C"/>
    <w:rsid w:val="00AA2CBC"/>
    <w:rsid w:val="00AC5820"/>
    <w:rsid w:val="00AD1CD8"/>
    <w:rsid w:val="00B060C4"/>
    <w:rsid w:val="00B15561"/>
    <w:rsid w:val="00B258BB"/>
    <w:rsid w:val="00B67B97"/>
    <w:rsid w:val="00B90F16"/>
    <w:rsid w:val="00B968C8"/>
    <w:rsid w:val="00BA3EC5"/>
    <w:rsid w:val="00BA51D9"/>
    <w:rsid w:val="00BB5DFC"/>
    <w:rsid w:val="00BD279D"/>
    <w:rsid w:val="00BD6BB8"/>
    <w:rsid w:val="00BF3CFE"/>
    <w:rsid w:val="00C51F83"/>
    <w:rsid w:val="00C66BA2"/>
    <w:rsid w:val="00C7576B"/>
    <w:rsid w:val="00C870F6"/>
    <w:rsid w:val="00C95985"/>
    <w:rsid w:val="00CA6FFA"/>
    <w:rsid w:val="00CA7805"/>
    <w:rsid w:val="00CC5026"/>
    <w:rsid w:val="00CC68D0"/>
    <w:rsid w:val="00D03F9A"/>
    <w:rsid w:val="00D06D51"/>
    <w:rsid w:val="00D24991"/>
    <w:rsid w:val="00D50255"/>
    <w:rsid w:val="00D66520"/>
    <w:rsid w:val="00D84AE9"/>
    <w:rsid w:val="00D9124E"/>
    <w:rsid w:val="00D9356E"/>
    <w:rsid w:val="00D957E1"/>
    <w:rsid w:val="00DD2AF2"/>
    <w:rsid w:val="00DE34CF"/>
    <w:rsid w:val="00E13F3D"/>
    <w:rsid w:val="00E24806"/>
    <w:rsid w:val="00E34898"/>
    <w:rsid w:val="00E55F4C"/>
    <w:rsid w:val="00E83BCD"/>
    <w:rsid w:val="00EB09B7"/>
    <w:rsid w:val="00EB0A61"/>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1">
    <w:name w:val="标题 4 字符"/>
    <w:link w:val="40"/>
    <w:qFormat/>
    <w:rsid w:val="002E32BE"/>
    <w:rPr>
      <w:rFonts w:ascii="Arial" w:hAnsi="Arial"/>
      <w:sz w:val="24"/>
      <w:lang w:val="en-GB" w:eastAsia="en-US"/>
    </w:rPr>
  </w:style>
  <w:style w:type="character" w:customStyle="1" w:styleId="EditorsNoteChar">
    <w:name w:val="Editor's Note Char"/>
    <w:aliases w:val="EN Char"/>
    <w:link w:val="EditorsNote"/>
    <w:qFormat/>
    <w:rsid w:val="0073278C"/>
    <w:rPr>
      <w:rFonts w:ascii="Times New Roman" w:hAnsi="Times New Roman"/>
      <w:color w:val="FF0000"/>
      <w:lang w:val="en-GB" w:eastAsia="en-US"/>
    </w:rPr>
  </w:style>
  <w:style w:type="paragraph" w:customStyle="1" w:styleId="TAJ">
    <w:name w:val="TAJ"/>
    <w:basedOn w:val="TH"/>
    <w:rsid w:val="00854DD1"/>
  </w:style>
  <w:style w:type="paragraph" w:customStyle="1" w:styleId="Guidance">
    <w:name w:val="Guidance"/>
    <w:basedOn w:val="a"/>
    <w:rsid w:val="00854DD1"/>
    <w:rPr>
      <w:i/>
      <w:color w:val="0000FF"/>
    </w:rPr>
  </w:style>
  <w:style w:type="character" w:customStyle="1" w:styleId="af7">
    <w:name w:val="文档结构图 字符"/>
    <w:link w:val="af6"/>
    <w:rsid w:val="00854D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54DD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854DD1"/>
    <w:rPr>
      <w:rFonts w:ascii="Times New Roman" w:hAnsi="Times New Roman"/>
      <w:lang w:val="en-GB" w:eastAsia="en-US"/>
    </w:rPr>
  </w:style>
  <w:style w:type="paragraph" w:customStyle="1" w:styleId="TempNote">
    <w:name w:val="TempNote"/>
    <w:basedOn w:val="a"/>
    <w:qFormat/>
    <w:rsid w:val="00854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54DD1"/>
    <w:pPr>
      <w:numPr>
        <w:numId w:val="3"/>
      </w:numPr>
      <w:overflowPunct w:val="0"/>
      <w:autoSpaceDE w:val="0"/>
      <w:autoSpaceDN w:val="0"/>
      <w:adjustRightInd w:val="0"/>
      <w:textAlignment w:val="baseline"/>
    </w:pPr>
    <w:rPr>
      <w:rFonts w:eastAsia="Times New Roman"/>
    </w:rPr>
  </w:style>
  <w:style w:type="character" w:customStyle="1" w:styleId="31">
    <w:name w:val="标题 3 字符"/>
    <w:link w:val="30"/>
    <w:rsid w:val="00854DD1"/>
    <w:rPr>
      <w:rFonts w:ascii="Arial" w:hAnsi="Arial"/>
      <w:sz w:val="28"/>
      <w:lang w:val="en-GB" w:eastAsia="en-US"/>
    </w:rPr>
  </w:style>
  <w:style w:type="character" w:customStyle="1" w:styleId="NOZchn">
    <w:name w:val="NO Zchn"/>
    <w:link w:val="NO"/>
    <w:qFormat/>
    <w:rsid w:val="00854DD1"/>
    <w:rPr>
      <w:rFonts w:ascii="Times New Roman" w:hAnsi="Times New Roman"/>
      <w:lang w:val="en-GB" w:eastAsia="en-US"/>
    </w:rPr>
  </w:style>
  <w:style w:type="character" w:customStyle="1" w:styleId="NOChar">
    <w:name w:val="NO Char"/>
    <w:qFormat/>
    <w:rsid w:val="00854DD1"/>
    <w:rPr>
      <w:lang w:val="en-GB" w:eastAsia="en-US"/>
    </w:rPr>
  </w:style>
  <w:style w:type="character" w:customStyle="1" w:styleId="af3">
    <w:name w:val="批注框文本 字符"/>
    <w:link w:val="af2"/>
    <w:rsid w:val="00854DD1"/>
    <w:rPr>
      <w:rFonts w:ascii="Tahoma" w:hAnsi="Tahoma" w:cs="Tahoma"/>
      <w:sz w:val="16"/>
      <w:szCs w:val="16"/>
      <w:lang w:val="en-GB" w:eastAsia="en-US"/>
    </w:rPr>
  </w:style>
  <w:style w:type="character" w:customStyle="1" w:styleId="af0">
    <w:name w:val="批注文字 字符"/>
    <w:link w:val="af"/>
    <w:rsid w:val="00854DD1"/>
    <w:rPr>
      <w:rFonts w:ascii="Times New Roman" w:hAnsi="Times New Roman"/>
      <w:lang w:val="en-GB" w:eastAsia="en-US"/>
    </w:rPr>
  </w:style>
  <w:style w:type="character" w:customStyle="1" w:styleId="af5">
    <w:name w:val="批注主题 字符"/>
    <w:link w:val="af4"/>
    <w:rsid w:val="00854DD1"/>
    <w:rPr>
      <w:rFonts w:ascii="Times New Roman" w:hAnsi="Times New Roman"/>
      <w:b/>
      <w:bCs/>
      <w:lang w:val="en-GB" w:eastAsia="en-US"/>
    </w:rPr>
  </w:style>
  <w:style w:type="character" w:customStyle="1" w:styleId="12">
    <w:name w:val="未处理的提及1"/>
    <w:uiPriority w:val="99"/>
    <w:semiHidden/>
    <w:unhideWhenUsed/>
    <w:rsid w:val="00854DD1"/>
    <w:rPr>
      <w:color w:val="808080"/>
      <w:shd w:val="clear" w:color="auto" w:fill="E6E6E6"/>
    </w:rPr>
  </w:style>
  <w:style w:type="character" w:customStyle="1" w:styleId="EditorsNoteCharChar">
    <w:name w:val="Editor's Note Char Char"/>
    <w:qFormat/>
    <w:locked/>
    <w:rsid w:val="00854DD1"/>
    <w:rPr>
      <w:color w:val="FF0000"/>
      <w:lang w:val="en-GB" w:eastAsia="en-US"/>
    </w:rPr>
  </w:style>
  <w:style w:type="character" w:customStyle="1" w:styleId="TAHCar">
    <w:name w:val="TAH Car"/>
    <w:rsid w:val="00854DD1"/>
    <w:rPr>
      <w:rFonts w:ascii="Arial" w:hAnsi="Arial"/>
      <w:b/>
      <w:sz w:val="18"/>
      <w:lang w:val="en-GB" w:eastAsia="en-US"/>
    </w:rPr>
  </w:style>
  <w:style w:type="paragraph" w:styleId="af8">
    <w:name w:val="Body Text"/>
    <w:basedOn w:val="a"/>
    <w:link w:val="af9"/>
    <w:rsid w:val="00854DD1"/>
    <w:pPr>
      <w:spacing w:after="120"/>
    </w:pPr>
    <w:rPr>
      <w:rFonts w:eastAsia="Batang"/>
      <w:lang w:eastAsia="x-none"/>
    </w:rPr>
  </w:style>
  <w:style w:type="character" w:customStyle="1" w:styleId="af9">
    <w:name w:val="正文文本 字符"/>
    <w:basedOn w:val="a0"/>
    <w:link w:val="af8"/>
    <w:rsid w:val="00854DD1"/>
    <w:rPr>
      <w:rFonts w:ascii="Times New Roman" w:eastAsia="Batang" w:hAnsi="Times New Roman"/>
      <w:lang w:val="en-GB" w:eastAsia="x-none"/>
    </w:rPr>
  </w:style>
  <w:style w:type="character" w:customStyle="1" w:styleId="st1">
    <w:name w:val="st1"/>
    <w:rsid w:val="00854DD1"/>
  </w:style>
  <w:style w:type="paragraph" w:styleId="afa">
    <w:name w:val="Revision"/>
    <w:hidden/>
    <w:uiPriority w:val="99"/>
    <w:semiHidden/>
    <w:rsid w:val="00854DD1"/>
    <w:rPr>
      <w:rFonts w:ascii="Times New Roman" w:hAnsi="Times New Roman"/>
      <w:lang w:val="en-GB" w:eastAsia="en-US"/>
    </w:rPr>
  </w:style>
  <w:style w:type="character" w:customStyle="1" w:styleId="EditorsNoteZchn">
    <w:name w:val="Editor's Note Zchn"/>
    <w:rsid w:val="00854DD1"/>
    <w:rPr>
      <w:rFonts w:ascii="Times New Roman" w:hAnsi="Times New Roman"/>
      <w:color w:val="FF0000"/>
      <w:lang w:val="en-GB"/>
    </w:rPr>
  </w:style>
  <w:style w:type="paragraph" w:styleId="afb">
    <w:name w:val="Normal (Web)"/>
    <w:basedOn w:val="a"/>
    <w:unhideWhenUsed/>
    <w:rsid w:val="00854DD1"/>
    <w:pPr>
      <w:spacing w:before="100" w:beforeAutospacing="1" w:after="100" w:afterAutospacing="1"/>
    </w:pPr>
    <w:rPr>
      <w:rFonts w:eastAsia="Times New Roman"/>
      <w:sz w:val="24"/>
      <w:szCs w:val="24"/>
      <w:lang w:eastAsia="es-ES"/>
    </w:rPr>
  </w:style>
  <w:style w:type="character" w:customStyle="1" w:styleId="EWChar">
    <w:name w:val="EW Char"/>
    <w:link w:val="EW"/>
    <w:locked/>
    <w:rsid w:val="00854DD1"/>
    <w:rPr>
      <w:rFonts w:ascii="Times New Roman" w:hAnsi="Times New Roman"/>
      <w:lang w:val="en-GB" w:eastAsia="en-US"/>
    </w:rPr>
  </w:style>
  <w:style w:type="paragraph" w:styleId="afc">
    <w:name w:val="Bibliography"/>
    <w:basedOn w:val="a"/>
    <w:next w:val="a"/>
    <w:uiPriority w:val="37"/>
    <w:semiHidden/>
    <w:unhideWhenUsed/>
    <w:rsid w:val="00854DD1"/>
  </w:style>
  <w:style w:type="paragraph" w:styleId="afd">
    <w:name w:val="Block Text"/>
    <w:basedOn w:val="a"/>
    <w:rsid w:val="00854DD1"/>
    <w:pPr>
      <w:spacing w:after="120"/>
      <w:ind w:left="1440" w:right="1440"/>
    </w:pPr>
  </w:style>
  <w:style w:type="paragraph" w:styleId="25">
    <w:name w:val="Body Text 2"/>
    <w:basedOn w:val="a"/>
    <w:link w:val="26"/>
    <w:rsid w:val="00854DD1"/>
    <w:pPr>
      <w:spacing w:after="120" w:line="480" w:lineRule="auto"/>
    </w:pPr>
  </w:style>
  <w:style w:type="character" w:customStyle="1" w:styleId="26">
    <w:name w:val="正文文本 2 字符"/>
    <w:basedOn w:val="a0"/>
    <w:link w:val="25"/>
    <w:rsid w:val="00854DD1"/>
    <w:rPr>
      <w:rFonts w:ascii="Times New Roman" w:hAnsi="Times New Roman"/>
      <w:lang w:val="en-GB" w:eastAsia="en-US"/>
    </w:rPr>
  </w:style>
  <w:style w:type="paragraph" w:styleId="34">
    <w:name w:val="Body Text 3"/>
    <w:basedOn w:val="a"/>
    <w:link w:val="35"/>
    <w:rsid w:val="00854DD1"/>
    <w:pPr>
      <w:spacing w:after="120"/>
    </w:pPr>
    <w:rPr>
      <w:sz w:val="16"/>
      <w:szCs w:val="16"/>
    </w:rPr>
  </w:style>
  <w:style w:type="character" w:customStyle="1" w:styleId="35">
    <w:name w:val="正文文本 3 字符"/>
    <w:basedOn w:val="a0"/>
    <w:link w:val="34"/>
    <w:rsid w:val="00854DD1"/>
    <w:rPr>
      <w:rFonts w:ascii="Times New Roman" w:hAnsi="Times New Roman"/>
      <w:sz w:val="16"/>
      <w:szCs w:val="16"/>
      <w:lang w:val="en-GB" w:eastAsia="en-US"/>
    </w:rPr>
  </w:style>
  <w:style w:type="paragraph" w:styleId="afe">
    <w:name w:val="Body Text First Indent"/>
    <w:basedOn w:val="af8"/>
    <w:link w:val="aff"/>
    <w:rsid w:val="00854DD1"/>
    <w:pPr>
      <w:ind w:firstLine="210"/>
    </w:pPr>
    <w:rPr>
      <w:rFonts w:eastAsia="宋体"/>
      <w:lang w:eastAsia="en-US"/>
    </w:rPr>
  </w:style>
  <w:style w:type="character" w:customStyle="1" w:styleId="aff">
    <w:name w:val="正文文本首行缩进 字符"/>
    <w:basedOn w:val="af9"/>
    <w:link w:val="afe"/>
    <w:rsid w:val="00854DD1"/>
    <w:rPr>
      <w:rFonts w:ascii="Times New Roman" w:eastAsia="Batang" w:hAnsi="Times New Roman"/>
      <w:lang w:val="en-GB" w:eastAsia="en-US"/>
    </w:rPr>
  </w:style>
  <w:style w:type="paragraph" w:styleId="aff0">
    <w:name w:val="Body Text Indent"/>
    <w:basedOn w:val="a"/>
    <w:link w:val="aff1"/>
    <w:rsid w:val="00854DD1"/>
    <w:pPr>
      <w:spacing w:after="120"/>
      <w:ind w:left="283"/>
    </w:pPr>
  </w:style>
  <w:style w:type="character" w:customStyle="1" w:styleId="aff1">
    <w:name w:val="正文文本缩进 字符"/>
    <w:basedOn w:val="a0"/>
    <w:link w:val="aff0"/>
    <w:rsid w:val="00854DD1"/>
    <w:rPr>
      <w:rFonts w:ascii="Times New Roman" w:hAnsi="Times New Roman"/>
      <w:lang w:val="en-GB" w:eastAsia="en-US"/>
    </w:rPr>
  </w:style>
  <w:style w:type="paragraph" w:styleId="27">
    <w:name w:val="Body Text First Indent 2"/>
    <w:basedOn w:val="aff0"/>
    <w:link w:val="28"/>
    <w:rsid w:val="00854DD1"/>
    <w:pPr>
      <w:ind w:firstLine="210"/>
    </w:pPr>
  </w:style>
  <w:style w:type="character" w:customStyle="1" w:styleId="28">
    <w:name w:val="正文文本首行缩进 2 字符"/>
    <w:basedOn w:val="aff1"/>
    <w:link w:val="27"/>
    <w:rsid w:val="00854DD1"/>
    <w:rPr>
      <w:rFonts w:ascii="Times New Roman" w:hAnsi="Times New Roman"/>
      <w:lang w:val="en-GB" w:eastAsia="en-US"/>
    </w:rPr>
  </w:style>
  <w:style w:type="paragraph" w:styleId="29">
    <w:name w:val="Body Text Indent 2"/>
    <w:basedOn w:val="a"/>
    <w:link w:val="2a"/>
    <w:rsid w:val="00854DD1"/>
    <w:pPr>
      <w:spacing w:after="120" w:line="480" w:lineRule="auto"/>
      <w:ind w:left="283"/>
    </w:pPr>
  </w:style>
  <w:style w:type="character" w:customStyle="1" w:styleId="2a">
    <w:name w:val="正文文本缩进 2 字符"/>
    <w:basedOn w:val="a0"/>
    <w:link w:val="29"/>
    <w:rsid w:val="00854DD1"/>
    <w:rPr>
      <w:rFonts w:ascii="Times New Roman" w:hAnsi="Times New Roman"/>
      <w:lang w:val="en-GB" w:eastAsia="en-US"/>
    </w:rPr>
  </w:style>
  <w:style w:type="paragraph" w:styleId="36">
    <w:name w:val="Body Text Indent 3"/>
    <w:basedOn w:val="a"/>
    <w:link w:val="37"/>
    <w:rsid w:val="00854DD1"/>
    <w:pPr>
      <w:spacing w:after="120"/>
      <w:ind w:left="283"/>
    </w:pPr>
    <w:rPr>
      <w:sz w:val="16"/>
      <w:szCs w:val="16"/>
    </w:rPr>
  </w:style>
  <w:style w:type="character" w:customStyle="1" w:styleId="37">
    <w:name w:val="正文文本缩进 3 字符"/>
    <w:basedOn w:val="a0"/>
    <w:link w:val="36"/>
    <w:rsid w:val="00854DD1"/>
    <w:rPr>
      <w:rFonts w:ascii="Times New Roman" w:hAnsi="Times New Roman"/>
      <w:sz w:val="16"/>
      <w:szCs w:val="16"/>
      <w:lang w:val="en-GB" w:eastAsia="en-US"/>
    </w:rPr>
  </w:style>
  <w:style w:type="paragraph" w:styleId="aff2">
    <w:name w:val="caption"/>
    <w:basedOn w:val="a"/>
    <w:next w:val="a"/>
    <w:unhideWhenUsed/>
    <w:qFormat/>
    <w:rsid w:val="00854DD1"/>
    <w:rPr>
      <w:b/>
      <w:bCs/>
    </w:rPr>
  </w:style>
  <w:style w:type="paragraph" w:styleId="aff3">
    <w:name w:val="Closing"/>
    <w:basedOn w:val="a"/>
    <w:link w:val="aff4"/>
    <w:rsid w:val="00854DD1"/>
    <w:pPr>
      <w:ind w:left="4252"/>
    </w:pPr>
  </w:style>
  <w:style w:type="character" w:customStyle="1" w:styleId="aff4">
    <w:name w:val="结束语 字符"/>
    <w:basedOn w:val="a0"/>
    <w:link w:val="aff3"/>
    <w:rsid w:val="00854DD1"/>
    <w:rPr>
      <w:rFonts w:ascii="Times New Roman" w:hAnsi="Times New Roman"/>
      <w:lang w:val="en-GB" w:eastAsia="en-US"/>
    </w:rPr>
  </w:style>
  <w:style w:type="paragraph" w:styleId="aff5">
    <w:name w:val="Date"/>
    <w:basedOn w:val="a"/>
    <w:next w:val="a"/>
    <w:link w:val="aff6"/>
    <w:rsid w:val="00854DD1"/>
  </w:style>
  <w:style w:type="character" w:customStyle="1" w:styleId="aff6">
    <w:name w:val="日期 字符"/>
    <w:basedOn w:val="a0"/>
    <w:link w:val="aff5"/>
    <w:rsid w:val="00854DD1"/>
    <w:rPr>
      <w:rFonts w:ascii="Times New Roman" w:hAnsi="Times New Roman"/>
      <w:lang w:val="en-GB" w:eastAsia="en-US"/>
    </w:rPr>
  </w:style>
  <w:style w:type="paragraph" w:styleId="aff7">
    <w:name w:val="E-mail Signature"/>
    <w:basedOn w:val="a"/>
    <w:link w:val="aff8"/>
    <w:rsid w:val="00854DD1"/>
  </w:style>
  <w:style w:type="character" w:customStyle="1" w:styleId="aff8">
    <w:name w:val="电子邮件签名 字符"/>
    <w:basedOn w:val="a0"/>
    <w:link w:val="aff7"/>
    <w:rsid w:val="00854DD1"/>
    <w:rPr>
      <w:rFonts w:ascii="Times New Roman" w:hAnsi="Times New Roman"/>
      <w:lang w:val="en-GB" w:eastAsia="en-US"/>
    </w:rPr>
  </w:style>
  <w:style w:type="paragraph" w:styleId="aff9">
    <w:name w:val="endnote text"/>
    <w:basedOn w:val="a"/>
    <w:link w:val="affa"/>
    <w:rsid w:val="00854DD1"/>
  </w:style>
  <w:style w:type="character" w:customStyle="1" w:styleId="affa">
    <w:name w:val="尾注文本 字符"/>
    <w:basedOn w:val="a0"/>
    <w:link w:val="aff9"/>
    <w:rsid w:val="00854DD1"/>
    <w:rPr>
      <w:rFonts w:ascii="Times New Roman" w:hAnsi="Times New Roman"/>
      <w:lang w:val="en-GB" w:eastAsia="en-US"/>
    </w:rPr>
  </w:style>
  <w:style w:type="paragraph" w:styleId="affb">
    <w:name w:val="envelope address"/>
    <w:basedOn w:val="a"/>
    <w:rsid w:val="00854DD1"/>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854DD1"/>
    <w:rPr>
      <w:rFonts w:ascii="Calibri Light" w:eastAsia="Yu Gothic Light" w:hAnsi="Calibri Light"/>
    </w:rPr>
  </w:style>
  <w:style w:type="character" w:customStyle="1" w:styleId="a8">
    <w:name w:val="脚注文本 字符"/>
    <w:link w:val="a7"/>
    <w:rsid w:val="00854DD1"/>
    <w:rPr>
      <w:rFonts w:ascii="Times New Roman" w:hAnsi="Times New Roman"/>
      <w:sz w:val="16"/>
      <w:lang w:val="en-GB" w:eastAsia="en-US"/>
    </w:rPr>
  </w:style>
  <w:style w:type="paragraph" w:styleId="HTML">
    <w:name w:val="HTML Address"/>
    <w:basedOn w:val="a"/>
    <w:link w:val="HTML0"/>
    <w:rsid w:val="00854DD1"/>
    <w:rPr>
      <w:i/>
      <w:iCs/>
    </w:rPr>
  </w:style>
  <w:style w:type="character" w:customStyle="1" w:styleId="HTML0">
    <w:name w:val="HTML 地址 字符"/>
    <w:basedOn w:val="a0"/>
    <w:link w:val="HTML"/>
    <w:rsid w:val="00854DD1"/>
    <w:rPr>
      <w:rFonts w:ascii="Times New Roman" w:hAnsi="Times New Roman"/>
      <w:i/>
      <w:iCs/>
      <w:lang w:val="en-GB" w:eastAsia="en-US"/>
    </w:rPr>
  </w:style>
  <w:style w:type="paragraph" w:styleId="HTML1">
    <w:name w:val="HTML Preformatted"/>
    <w:basedOn w:val="a"/>
    <w:link w:val="HTML2"/>
    <w:rsid w:val="00854DD1"/>
    <w:rPr>
      <w:rFonts w:ascii="Courier New" w:hAnsi="Courier New" w:cs="Courier New"/>
    </w:rPr>
  </w:style>
  <w:style w:type="character" w:customStyle="1" w:styleId="HTML2">
    <w:name w:val="HTML 预设格式 字符"/>
    <w:basedOn w:val="a0"/>
    <w:link w:val="HTML1"/>
    <w:rsid w:val="00854DD1"/>
    <w:rPr>
      <w:rFonts w:ascii="Courier New" w:hAnsi="Courier New" w:cs="Courier New"/>
      <w:lang w:val="en-GB" w:eastAsia="en-US"/>
    </w:rPr>
  </w:style>
  <w:style w:type="paragraph" w:styleId="38">
    <w:name w:val="index 3"/>
    <w:basedOn w:val="a"/>
    <w:next w:val="a"/>
    <w:rsid w:val="00854DD1"/>
    <w:pPr>
      <w:ind w:left="600" w:hanging="200"/>
    </w:pPr>
  </w:style>
  <w:style w:type="paragraph" w:styleId="44">
    <w:name w:val="index 4"/>
    <w:basedOn w:val="a"/>
    <w:next w:val="a"/>
    <w:rsid w:val="00854DD1"/>
    <w:pPr>
      <w:ind w:left="800" w:hanging="200"/>
    </w:pPr>
  </w:style>
  <w:style w:type="paragraph" w:styleId="54">
    <w:name w:val="index 5"/>
    <w:basedOn w:val="a"/>
    <w:next w:val="a"/>
    <w:rsid w:val="00854DD1"/>
    <w:pPr>
      <w:ind w:left="1000" w:hanging="200"/>
    </w:pPr>
  </w:style>
  <w:style w:type="paragraph" w:styleId="60">
    <w:name w:val="index 6"/>
    <w:basedOn w:val="a"/>
    <w:next w:val="a"/>
    <w:rsid w:val="00854DD1"/>
    <w:pPr>
      <w:ind w:left="1200" w:hanging="200"/>
    </w:pPr>
  </w:style>
  <w:style w:type="paragraph" w:styleId="70">
    <w:name w:val="index 7"/>
    <w:basedOn w:val="a"/>
    <w:next w:val="a"/>
    <w:rsid w:val="00854DD1"/>
    <w:pPr>
      <w:ind w:left="1400" w:hanging="200"/>
    </w:pPr>
  </w:style>
  <w:style w:type="paragraph" w:styleId="80">
    <w:name w:val="index 8"/>
    <w:basedOn w:val="a"/>
    <w:next w:val="a"/>
    <w:rsid w:val="00854DD1"/>
    <w:pPr>
      <w:ind w:left="1600" w:hanging="200"/>
    </w:pPr>
  </w:style>
  <w:style w:type="paragraph" w:styleId="90">
    <w:name w:val="index 9"/>
    <w:basedOn w:val="a"/>
    <w:next w:val="a"/>
    <w:rsid w:val="00854DD1"/>
    <w:pPr>
      <w:ind w:left="1800" w:hanging="200"/>
    </w:pPr>
  </w:style>
  <w:style w:type="paragraph" w:styleId="affd">
    <w:name w:val="index heading"/>
    <w:basedOn w:val="a"/>
    <w:next w:val="11"/>
    <w:rsid w:val="00854DD1"/>
    <w:rPr>
      <w:rFonts w:ascii="Calibri Light" w:eastAsia="Yu Gothic Light" w:hAnsi="Calibri Light"/>
      <w:b/>
      <w:bCs/>
    </w:rPr>
  </w:style>
  <w:style w:type="paragraph" w:styleId="affe">
    <w:name w:val="Intense Quote"/>
    <w:basedOn w:val="a"/>
    <w:next w:val="a"/>
    <w:link w:val="afff"/>
    <w:uiPriority w:val="30"/>
    <w:qFormat/>
    <w:rsid w:val="00854DD1"/>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854DD1"/>
    <w:rPr>
      <w:rFonts w:ascii="Times New Roman" w:hAnsi="Times New Roman"/>
      <w:i/>
      <w:iCs/>
      <w:color w:val="4472C4"/>
      <w:lang w:val="en-GB" w:eastAsia="en-US"/>
    </w:rPr>
  </w:style>
  <w:style w:type="paragraph" w:styleId="afff0">
    <w:name w:val="List Continue"/>
    <w:basedOn w:val="a"/>
    <w:rsid w:val="00854DD1"/>
    <w:pPr>
      <w:spacing w:after="120"/>
      <w:ind w:left="283"/>
      <w:contextualSpacing/>
    </w:pPr>
  </w:style>
  <w:style w:type="paragraph" w:styleId="2b">
    <w:name w:val="List Continue 2"/>
    <w:basedOn w:val="a"/>
    <w:rsid w:val="00854DD1"/>
    <w:pPr>
      <w:spacing w:after="120"/>
      <w:ind w:left="566"/>
      <w:contextualSpacing/>
    </w:pPr>
  </w:style>
  <w:style w:type="paragraph" w:styleId="39">
    <w:name w:val="List Continue 3"/>
    <w:basedOn w:val="a"/>
    <w:rsid w:val="00854DD1"/>
    <w:pPr>
      <w:spacing w:after="120"/>
      <w:ind w:left="849"/>
      <w:contextualSpacing/>
    </w:pPr>
  </w:style>
  <w:style w:type="paragraph" w:styleId="45">
    <w:name w:val="List Continue 4"/>
    <w:basedOn w:val="a"/>
    <w:rsid w:val="00854DD1"/>
    <w:pPr>
      <w:spacing w:after="120"/>
      <w:ind w:left="1132"/>
      <w:contextualSpacing/>
    </w:pPr>
  </w:style>
  <w:style w:type="paragraph" w:styleId="55">
    <w:name w:val="List Continue 5"/>
    <w:basedOn w:val="a"/>
    <w:rsid w:val="00854DD1"/>
    <w:pPr>
      <w:spacing w:after="120"/>
      <w:ind w:left="1415"/>
      <w:contextualSpacing/>
    </w:pPr>
  </w:style>
  <w:style w:type="paragraph" w:styleId="3">
    <w:name w:val="List Number 3"/>
    <w:basedOn w:val="a"/>
    <w:qFormat/>
    <w:rsid w:val="00854DD1"/>
    <w:pPr>
      <w:numPr>
        <w:numId w:val="10"/>
      </w:numPr>
      <w:contextualSpacing/>
    </w:pPr>
  </w:style>
  <w:style w:type="paragraph" w:styleId="4">
    <w:name w:val="List Number 4"/>
    <w:basedOn w:val="a"/>
    <w:rsid w:val="00854DD1"/>
    <w:pPr>
      <w:numPr>
        <w:numId w:val="11"/>
      </w:numPr>
      <w:contextualSpacing/>
    </w:pPr>
  </w:style>
  <w:style w:type="paragraph" w:styleId="5">
    <w:name w:val="List Number 5"/>
    <w:basedOn w:val="a"/>
    <w:rsid w:val="00854DD1"/>
    <w:pPr>
      <w:numPr>
        <w:numId w:val="12"/>
      </w:numPr>
      <w:contextualSpacing/>
    </w:pPr>
  </w:style>
  <w:style w:type="paragraph" w:styleId="afff1">
    <w:name w:val="List Paragraph"/>
    <w:basedOn w:val="a"/>
    <w:uiPriority w:val="34"/>
    <w:qFormat/>
    <w:rsid w:val="00854DD1"/>
    <w:pPr>
      <w:ind w:left="720"/>
    </w:pPr>
  </w:style>
  <w:style w:type="paragraph" w:styleId="afff2">
    <w:name w:val="macro"/>
    <w:link w:val="afff3"/>
    <w:rsid w:val="00854DD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854DD1"/>
    <w:rPr>
      <w:rFonts w:ascii="Courier New" w:hAnsi="Courier New" w:cs="Courier New"/>
      <w:lang w:val="en-GB" w:eastAsia="en-US"/>
    </w:rPr>
  </w:style>
  <w:style w:type="paragraph" w:styleId="afff4">
    <w:name w:val="Message Header"/>
    <w:basedOn w:val="a"/>
    <w:link w:val="afff5"/>
    <w:rsid w:val="00854DD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854DD1"/>
    <w:rPr>
      <w:rFonts w:ascii="Calibri Light" w:eastAsia="Yu Gothic Light" w:hAnsi="Calibri Light"/>
      <w:sz w:val="24"/>
      <w:szCs w:val="24"/>
      <w:shd w:val="pct20" w:color="auto" w:fill="auto"/>
      <w:lang w:val="en-GB" w:eastAsia="en-US"/>
    </w:rPr>
  </w:style>
  <w:style w:type="paragraph" w:styleId="afff6">
    <w:name w:val="No Spacing"/>
    <w:uiPriority w:val="1"/>
    <w:qFormat/>
    <w:rsid w:val="00854DD1"/>
    <w:rPr>
      <w:rFonts w:ascii="Times New Roman" w:hAnsi="Times New Roman"/>
      <w:lang w:val="en-GB" w:eastAsia="en-US"/>
    </w:rPr>
  </w:style>
  <w:style w:type="paragraph" w:styleId="afff7">
    <w:name w:val="Normal Indent"/>
    <w:basedOn w:val="a"/>
    <w:rsid w:val="00854DD1"/>
    <w:pPr>
      <w:ind w:left="720"/>
    </w:pPr>
  </w:style>
  <w:style w:type="paragraph" w:styleId="afff8">
    <w:name w:val="Note Heading"/>
    <w:basedOn w:val="a"/>
    <w:next w:val="a"/>
    <w:link w:val="afff9"/>
    <w:rsid w:val="00854DD1"/>
  </w:style>
  <w:style w:type="character" w:customStyle="1" w:styleId="afff9">
    <w:name w:val="注释标题 字符"/>
    <w:basedOn w:val="a0"/>
    <w:link w:val="afff8"/>
    <w:rsid w:val="00854DD1"/>
    <w:rPr>
      <w:rFonts w:ascii="Times New Roman" w:hAnsi="Times New Roman"/>
      <w:lang w:val="en-GB" w:eastAsia="en-US"/>
    </w:rPr>
  </w:style>
  <w:style w:type="paragraph" w:styleId="afffa">
    <w:name w:val="Plain Text"/>
    <w:basedOn w:val="a"/>
    <w:link w:val="afffb"/>
    <w:rsid w:val="00854DD1"/>
    <w:rPr>
      <w:rFonts w:ascii="Courier New" w:hAnsi="Courier New" w:cs="Courier New"/>
    </w:rPr>
  </w:style>
  <w:style w:type="character" w:customStyle="1" w:styleId="afffb">
    <w:name w:val="纯文本 字符"/>
    <w:basedOn w:val="a0"/>
    <w:link w:val="afffa"/>
    <w:rsid w:val="00854DD1"/>
    <w:rPr>
      <w:rFonts w:ascii="Courier New" w:hAnsi="Courier New" w:cs="Courier New"/>
      <w:lang w:val="en-GB" w:eastAsia="en-US"/>
    </w:rPr>
  </w:style>
  <w:style w:type="paragraph" w:styleId="afffc">
    <w:name w:val="Quote"/>
    <w:basedOn w:val="a"/>
    <w:next w:val="a"/>
    <w:link w:val="afffd"/>
    <w:uiPriority w:val="29"/>
    <w:qFormat/>
    <w:rsid w:val="00854DD1"/>
    <w:pPr>
      <w:spacing w:before="200" w:after="160"/>
      <w:ind w:left="864" w:right="864"/>
      <w:jc w:val="center"/>
    </w:pPr>
    <w:rPr>
      <w:i/>
      <w:iCs/>
      <w:color w:val="404040"/>
    </w:rPr>
  </w:style>
  <w:style w:type="character" w:customStyle="1" w:styleId="afffd">
    <w:name w:val="引用 字符"/>
    <w:basedOn w:val="a0"/>
    <w:link w:val="afffc"/>
    <w:uiPriority w:val="29"/>
    <w:rsid w:val="00854DD1"/>
    <w:rPr>
      <w:rFonts w:ascii="Times New Roman" w:hAnsi="Times New Roman"/>
      <w:i/>
      <w:iCs/>
      <w:color w:val="404040"/>
      <w:lang w:val="en-GB" w:eastAsia="en-US"/>
    </w:rPr>
  </w:style>
  <w:style w:type="paragraph" w:styleId="afffe">
    <w:name w:val="Salutation"/>
    <w:basedOn w:val="a"/>
    <w:next w:val="a"/>
    <w:link w:val="affff"/>
    <w:rsid w:val="00854DD1"/>
  </w:style>
  <w:style w:type="character" w:customStyle="1" w:styleId="affff">
    <w:name w:val="称呼 字符"/>
    <w:basedOn w:val="a0"/>
    <w:link w:val="afffe"/>
    <w:rsid w:val="00854DD1"/>
    <w:rPr>
      <w:rFonts w:ascii="Times New Roman" w:hAnsi="Times New Roman"/>
      <w:lang w:val="en-GB" w:eastAsia="en-US"/>
    </w:rPr>
  </w:style>
  <w:style w:type="paragraph" w:styleId="affff0">
    <w:name w:val="Signature"/>
    <w:basedOn w:val="a"/>
    <w:link w:val="affff1"/>
    <w:rsid w:val="00854DD1"/>
    <w:pPr>
      <w:ind w:left="4252"/>
    </w:pPr>
  </w:style>
  <w:style w:type="character" w:customStyle="1" w:styleId="affff1">
    <w:name w:val="签名 字符"/>
    <w:basedOn w:val="a0"/>
    <w:link w:val="affff0"/>
    <w:rsid w:val="00854DD1"/>
    <w:rPr>
      <w:rFonts w:ascii="Times New Roman" w:hAnsi="Times New Roman"/>
      <w:lang w:val="en-GB" w:eastAsia="en-US"/>
    </w:rPr>
  </w:style>
  <w:style w:type="paragraph" w:styleId="affff2">
    <w:name w:val="Subtitle"/>
    <w:basedOn w:val="a"/>
    <w:next w:val="a"/>
    <w:link w:val="affff3"/>
    <w:qFormat/>
    <w:rsid w:val="00854DD1"/>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854DD1"/>
    <w:rPr>
      <w:rFonts w:ascii="Calibri Light" w:eastAsia="Yu Gothic Light" w:hAnsi="Calibri Light"/>
      <w:sz w:val="24"/>
      <w:szCs w:val="24"/>
      <w:lang w:val="en-GB" w:eastAsia="en-US"/>
    </w:rPr>
  </w:style>
  <w:style w:type="paragraph" w:styleId="affff4">
    <w:name w:val="table of authorities"/>
    <w:basedOn w:val="a"/>
    <w:next w:val="a"/>
    <w:rsid w:val="00854DD1"/>
    <w:pPr>
      <w:ind w:left="200" w:hanging="200"/>
    </w:pPr>
  </w:style>
  <w:style w:type="paragraph" w:styleId="affff5">
    <w:name w:val="table of figures"/>
    <w:basedOn w:val="a"/>
    <w:next w:val="a"/>
    <w:rsid w:val="00854DD1"/>
  </w:style>
  <w:style w:type="paragraph" w:styleId="affff6">
    <w:name w:val="Title"/>
    <w:basedOn w:val="a"/>
    <w:next w:val="a"/>
    <w:link w:val="affff7"/>
    <w:qFormat/>
    <w:rsid w:val="00854DD1"/>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854DD1"/>
    <w:rPr>
      <w:rFonts w:ascii="Calibri Light" w:eastAsia="Yu Gothic Light" w:hAnsi="Calibri Light"/>
      <w:b/>
      <w:bCs/>
      <w:kern w:val="28"/>
      <w:sz w:val="32"/>
      <w:szCs w:val="32"/>
      <w:lang w:val="en-GB" w:eastAsia="en-US"/>
    </w:rPr>
  </w:style>
  <w:style w:type="paragraph" w:styleId="affff8">
    <w:name w:val="toa heading"/>
    <w:basedOn w:val="a"/>
    <w:next w:val="a"/>
    <w:rsid w:val="00854DD1"/>
    <w:pPr>
      <w:spacing w:before="120"/>
    </w:pPr>
    <w:rPr>
      <w:rFonts w:ascii="Calibri Light" w:eastAsia="Yu Gothic Light" w:hAnsi="Calibri Light"/>
      <w:b/>
      <w:bCs/>
      <w:sz w:val="24"/>
      <w:szCs w:val="24"/>
    </w:rPr>
  </w:style>
  <w:style w:type="character" w:customStyle="1" w:styleId="B3Char2">
    <w:name w:val="B3 Char2"/>
    <w:qFormat/>
    <w:rsid w:val="00854DD1"/>
    <w:rPr>
      <w:lang w:eastAsia="en-US"/>
    </w:rPr>
  </w:style>
  <w:style w:type="character" w:customStyle="1" w:styleId="a5">
    <w:name w:val="页眉 字符"/>
    <w:link w:val="a4"/>
    <w:rsid w:val="00854DD1"/>
    <w:rPr>
      <w:rFonts w:ascii="Arial" w:hAnsi="Arial"/>
      <w:b/>
      <w:noProof/>
      <w:sz w:val="18"/>
      <w:lang w:val="en-GB" w:eastAsia="en-US"/>
    </w:rPr>
  </w:style>
  <w:style w:type="character" w:customStyle="1" w:styleId="10">
    <w:name w:val="标题 1 字符"/>
    <w:link w:val="1"/>
    <w:rsid w:val="00854DD1"/>
    <w:rPr>
      <w:rFonts w:ascii="Arial" w:hAnsi="Arial"/>
      <w:sz w:val="36"/>
      <w:lang w:val="en-GB" w:eastAsia="en-US"/>
    </w:rPr>
  </w:style>
  <w:style w:type="character" w:customStyle="1" w:styleId="20">
    <w:name w:val="标题 2 字符"/>
    <w:link w:val="2"/>
    <w:rsid w:val="00854DD1"/>
    <w:rPr>
      <w:rFonts w:ascii="Arial" w:hAnsi="Arial"/>
      <w:sz w:val="32"/>
      <w:lang w:val="en-GB" w:eastAsia="en-US"/>
    </w:rPr>
  </w:style>
  <w:style w:type="character" w:customStyle="1" w:styleId="51">
    <w:name w:val="标题 5 字符"/>
    <w:link w:val="50"/>
    <w:rsid w:val="00854DD1"/>
    <w:rPr>
      <w:rFonts w:ascii="Arial" w:hAnsi="Arial"/>
      <w:sz w:val="22"/>
      <w:lang w:val="en-GB" w:eastAsia="en-US"/>
    </w:rPr>
  </w:style>
  <w:style w:type="character" w:customStyle="1" w:styleId="H60">
    <w:name w:val="H6 (文字)"/>
    <w:link w:val="H6"/>
    <w:rsid w:val="00854DD1"/>
    <w:rPr>
      <w:rFonts w:ascii="Arial" w:hAnsi="Arial"/>
      <w:lang w:val="en-GB" w:eastAsia="en-US"/>
    </w:rPr>
  </w:style>
  <w:style w:type="character" w:customStyle="1" w:styleId="THZchn">
    <w:name w:val="TH Zchn"/>
    <w:rsid w:val="00854DD1"/>
    <w:rPr>
      <w:rFonts w:ascii="Arial" w:hAnsi="Arial"/>
      <w:b/>
      <w:lang w:eastAsia="en-US"/>
    </w:rPr>
  </w:style>
  <w:style w:type="character" w:customStyle="1" w:styleId="TAN0">
    <w:name w:val="TAN (文字)"/>
    <w:rsid w:val="00854DD1"/>
    <w:rPr>
      <w:rFonts w:ascii="Arial" w:hAnsi="Arial"/>
      <w:sz w:val="18"/>
      <w:lang w:eastAsia="en-US"/>
    </w:rPr>
  </w:style>
  <w:style w:type="character" w:customStyle="1" w:styleId="ac">
    <w:name w:val="页脚 字符"/>
    <w:link w:val="ab"/>
    <w:rsid w:val="00854DD1"/>
    <w:rPr>
      <w:rFonts w:ascii="Arial" w:hAnsi="Arial"/>
      <w:b/>
      <w:i/>
      <w:noProof/>
      <w:sz w:val="18"/>
      <w:lang w:val="en-GB" w:eastAsia="en-US"/>
    </w:rPr>
  </w:style>
  <w:style w:type="paragraph" w:customStyle="1" w:styleId="FL">
    <w:name w:val="FL"/>
    <w:basedOn w:val="a"/>
    <w:rsid w:val="00854DD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854D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41D93-65F1-4227-96B3-256EB04CC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2024-08-23T06:50:00Z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(3)4uQmEa5FPDG1me+b4tdO1xyEoP5BxJPOZQXOegqOcwVSUWjtYzbLLs63IWErPniVgzrMLvxE
qjcfGVNB/BMqg4MY1qCTrK2RXAZ8W6VXn86pnNpAu7nKxZP7Nsgjmbelhk1RKwg/FwjzKm2a
DDZp/w8+cFi0MuodU3WaX0AfRT88Wo29F6GQ4fR3uQaGonH78OBIDD4XCdfRGj+Yj86faDc2
EvpKmw93yMUtZDKvw2</vt:lpwstr>
  </property>
  <property fmtid="{D5CDD505-2E9C-101B-9397-08002B2CF9AE}" pid="22" name="_2015_ms_pID_7253431">
    <vt:lpwstr>DGbkH9OYHdM5CVKiotG6xsF6DtCtZDdjA8ypeyols4io/96l3I2pYk
jJf4ii+HZt/S8UAQOJt8cjaelZpk085GdeXMCXVNP8+0PmKp4dtK87whTrdTvdLwUxuLwB/j
AhgevhNBjhSuLlB+IX6yH+/gMG3OX6MIa8NkDcZRmxh6cTN8eRtzQfI4YBTbCb1Qy373ChT1
YEifRxO1ER+qDDN3HZL4eI/YCsLwWoNSPah5</vt:lpwstr>
  </property>
  <property fmtid="{D5CDD505-2E9C-101B-9397-08002B2CF9AE}" pid="23" name="_2015_ms_pID_7253432">
    <vt:lpwstr>sw==</vt:lpwstr>
  </property>
</Properties>
</file>